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4DA" w:rsidRPr="005E78FB" w:rsidRDefault="006474DA" w:rsidP="006474DA">
      <w:pPr>
        <w:tabs>
          <w:tab w:val="left" w:pos="1985"/>
          <w:tab w:val="left" w:pos="8931"/>
        </w:tabs>
        <w:spacing w:after="60" w:line="288" w:lineRule="auto"/>
        <w:rPr>
          <w:rFonts w:eastAsia="DengXian"/>
          <w:b/>
          <w:noProof/>
          <w:sz w:val="24"/>
        </w:rPr>
      </w:pPr>
      <w:r w:rsidRPr="005E78FB">
        <w:rPr>
          <w:rFonts w:eastAsia="DengXian"/>
          <w:b/>
          <w:noProof/>
          <w:sz w:val="24"/>
        </w:rPr>
        <w:t>3GPP TSG-RAN WG2 Meeting #12</w:t>
      </w:r>
      <w:r w:rsidR="00FC66A4">
        <w:rPr>
          <w:rFonts w:eastAsia="DengXian"/>
          <w:b/>
          <w:noProof/>
          <w:sz w:val="24"/>
        </w:rPr>
        <w:t xml:space="preserve">2                                  </w:t>
      </w:r>
      <w:r>
        <w:rPr>
          <w:rFonts w:eastAsia="DengXian"/>
          <w:b/>
          <w:noProof/>
          <w:sz w:val="24"/>
        </w:rPr>
        <w:t xml:space="preserve"> </w:t>
      </w:r>
      <w:r w:rsidRPr="005E78FB">
        <w:rPr>
          <w:rFonts w:eastAsia="DengXian"/>
          <w:b/>
          <w:noProof/>
          <w:sz w:val="24"/>
        </w:rPr>
        <w:t>R2-</w:t>
      </w:r>
      <w:r w:rsidR="003D2791" w:rsidRPr="003D2791">
        <w:rPr>
          <w:rFonts w:eastAsia="DengXian"/>
          <w:b/>
          <w:noProof/>
          <w:sz w:val="24"/>
        </w:rPr>
        <w:t>2306331</w:t>
      </w:r>
      <w:bookmarkStart w:id="0" w:name="_GoBack"/>
      <w:bookmarkEnd w:id="0"/>
    </w:p>
    <w:p w:rsidR="006474DA" w:rsidRDefault="00FC66A4" w:rsidP="006474DA">
      <w:pPr>
        <w:tabs>
          <w:tab w:val="left" w:pos="1985"/>
          <w:tab w:val="left" w:pos="8931"/>
        </w:tabs>
        <w:spacing w:after="60" w:line="288" w:lineRule="auto"/>
        <w:rPr>
          <w:rFonts w:eastAsia="DengXian"/>
          <w:b/>
          <w:noProof/>
          <w:sz w:val="24"/>
          <w:szCs w:val="28"/>
          <w:lang w:val="en-US"/>
        </w:rPr>
      </w:pPr>
      <w:r>
        <w:rPr>
          <w:rFonts w:eastAsia="DengXian"/>
          <w:b/>
          <w:noProof/>
          <w:sz w:val="24"/>
        </w:rPr>
        <w:t>Incheon</w:t>
      </w:r>
      <w:r w:rsidR="006474DA">
        <w:rPr>
          <w:rFonts w:eastAsia="DengXian"/>
          <w:b/>
          <w:noProof/>
          <w:sz w:val="24"/>
        </w:rPr>
        <w:t xml:space="preserve">, </w:t>
      </w:r>
      <w:r>
        <w:rPr>
          <w:rFonts w:eastAsia="DengXian"/>
          <w:b/>
          <w:noProof/>
          <w:sz w:val="24"/>
        </w:rPr>
        <w:t>Korea, May 22</w:t>
      </w:r>
      <w:r w:rsidR="006474DA" w:rsidRPr="005E78FB">
        <w:rPr>
          <w:rFonts w:eastAsia="DengXian"/>
          <w:b/>
          <w:noProof/>
          <w:sz w:val="24"/>
        </w:rPr>
        <w:t>-26, 2023</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7947D7">
        <w:rPr>
          <w:rFonts w:ascii="Times New Roman" w:hAnsi="Times New Roman"/>
          <w:noProof/>
          <w:sz w:val="28"/>
          <w:szCs w:val="28"/>
          <w:lang w:val="en-US" w:eastAsia="ko-KR"/>
        </w:rPr>
        <w:t>7.5.4.2</w:t>
      </w:r>
      <w:r>
        <w:rPr>
          <w:rFonts w:ascii="Times New Roman" w:hAnsi="Times New Roman"/>
          <w:noProof/>
          <w:sz w:val="28"/>
          <w:szCs w:val="28"/>
          <w:lang w:val="en-US" w:eastAsia="ko-KR"/>
        </w:rPr>
        <w:t xml:space="preserve"> (</w:t>
      </w:r>
      <w:r w:rsidR="007947D7" w:rsidRPr="007947D7">
        <w:rPr>
          <w:rFonts w:ascii="Times New Roman" w:hAnsi="Times New Roman"/>
          <w:noProof/>
          <w:sz w:val="28"/>
          <w:szCs w:val="28"/>
          <w:lang w:val="en-US" w:eastAsia="ko-KR"/>
        </w:rPr>
        <w:t>NR_XR_enh-Core</w:t>
      </w:r>
      <w:r>
        <w:rPr>
          <w:rFonts w:ascii="Times New Roman" w:hAnsi="Times New Roman"/>
          <w:noProof/>
          <w:sz w:val="28"/>
          <w:szCs w:val="28"/>
          <w:lang w:val="en-US" w:eastAsia="ko-KR"/>
        </w:rPr>
        <w:t>)</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the discard 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the discard 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743777" w:rsidRPr="00C62D39" w:rsidRDefault="00A4399C" w:rsidP="00743777">
      <w:pPr>
        <w:pStyle w:val="2"/>
        <w:tabs>
          <w:tab w:val="clear" w:pos="1001"/>
          <w:tab w:val="num" w:pos="576"/>
        </w:tabs>
        <w:ind w:left="576"/>
        <w:rPr>
          <w:rFonts w:ascii="Times New Roman" w:hAnsi="Times New Roman" w:cs="Times New Roman"/>
          <w:sz w:val="28"/>
        </w:rPr>
      </w:pPr>
      <w:r>
        <w:rPr>
          <w:rFonts w:ascii="Times New Roman" w:hAnsi="Times New Roman" w:cs="Times New Roman"/>
          <w:sz w:val="28"/>
        </w:rPr>
        <w:t xml:space="preserve">PDU set discard operation based on PSDB </w:t>
      </w:r>
    </w:p>
    <w:p w:rsidR="00A4399C" w:rsidRDefault="00A4399C" w:rsidP="0040313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RAN2#121bis-e meeting, the following agreement </w:t>
      </w:r>
      <w:proofErr w:type="gramStart"/>
      <w:r>
        <w:rPr>
          <w:rFonts w:ascii="Times New Roman" w:eastAsia="맑은 고딕" w:hAnsi="Times New Roman"/>
          <w:sz w:val="22"/>
          <w:lang w:eastAsia="ko-KR"/>
        </w:rPr>
        <w:t>was made</w:t>
      </w:r>
      <w:proofErr w:type="gramEnd"/>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A4399C" w:rsidTr="00A4399C">
        <w:tc>
          <w:tcPr>
            <w:tcW w:w="9629" w:type="dxa"/>
          </w:tcPr>
          <w:p w:rsidR="00A4399C" w:rsidRPr="00AD0FDA" w:rsidRDefault="00A4399C" w:rsidP="00A4399C">
            <w:pPr>
              <w:pStyle w:val="Agreement"/>
            </w:pPr>
            <w:proofErr w:type="gramStart"/>
            <w:r w:rsidRPr="00AD0FDA">
              <w:t>2</w:t>
            </w:r>
            <w:proofErr w:type="gramEnd"/>
            <w:r w:rsidRPr="00AD0FDA">
              <w:t>: PDU set discard is modelled using the existing PDCP discard timer for the uplink. The timer is in network control.</w:t>
            </w:r>
          </w:p>
          <w:p w:rsidR="00A4399C" w:rsidRDefault="00A4399C" w:rsidP="00403137">
            <w:pPr>
              <w:jc w:val="left"/>
              <w:rPr>
                <w:rFonts w:ascii="Times New Roman" w:eastAsia="맑은 고딕" w:hAnsi="Times New Roman"/>
                <w:sz w:val="22"/>
                <w:lang w:eastAsia="ko-KR"/>
              </w:rPr>
            </w:pPr>
          </w:p>
        </w:tc>
      </w:tr>
    </w:tbl>
    <w:p w:rsidR="00A4399C" w:rsidRDefault="00A4399C" w:rsidP="00403137">
      <w:pPr>
        <w:jc w:val="left"/>
        <w:rPr>
          <w:rFonts w:ascii="Times New Roman" w:eastAsia="맑은 고딕" w:hAnsi="Times New Roman"/>
          <w:sz w:val="22"/>
          <w:lang w:eastAsia="ko-KR"/>
        </w:rPr>
      </w:pPr>
    </w:p>
    <w:p w:rsidR="00A4399C" w:rsidRDefault="00A4399C" w:rsidP="0040313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Pr>
          <w:rFonts w:ascii="Times New Roman" w:eastAsia="맑은 고딕" w:hAnsi="Times New Roman"/>
          <w:sz w:val="22"/>
          <w:lang w:eastAsia="ko-KR"/>
        </w:rPr>
        <w:t xml:space="preserve">whether to discard all PDCU SDUs associated with a PDU set at expiry of a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a PDCP SDU belonging to the PDU set </w:t>
      </w:r>
      <w:proofErr w:type="gramStart"/>
      <w:r>
        <w:rPr>
          <w:rFonts w:ascii="Times New Roman" w:eastAsia="맑은 고딕" w:hAnsi="Times New Roman"/>
          <w:sz w:val="22"/>
          <w:lang w:eastAsia="ko-KR"/>
        </w:rPr>
        <w:t>is not decided</w:t>
      </w:r>
      <w:proofErr w:type="gramEnd"/>
      <w:r>
        <w:rPr>
          <w:rFonts w:ascii="Times New Roman" w:eastAsia="맑은 고딕" w:hAnsi="Times New Roman"/>
          <w:sz w:val="22"/>
          <w:lang w:eastAsia="ko-KR"/>
        </w:rPr>
        <w:t xml:space="preserve"> yet.</w:t>
      </w:r>
    </w:p>
    <w:p w:rsidR="00A4399C" w:rsidRDefault="00881781" w:rsidP="00403137">
      <w:pPr>
        <w:jc w:val="left"/>
        <w:rPr>
          <w:rFonts w:ascii="Times New Roman" w:eastAsia="맑은 고딕" w:hAnsi="Times New Roman"/>
          <w:sz w:val="22"/>
          <w:lang w:eastAsia="ko-KR"/>
        </w:rPr>
      </w:pPr>
      <w:r>
        <w:rPr>
          <w:rFonts w:ascii="Times New Roman" w:eastAsia="맑은 고딕" w:hAnsi="Times New Roman" w:hint="eastAsia"/>
          <w:sz w:val="22"/>
          <w:lang w:eastAsia="ko-KR"/>
        </w:rPr>
        <w:t>As generally understood</w:t>
      </w:r>
      <w:r w:rsidR="00A4399C">
        <w:rPr>
          <w:rFonts w:ascii="Times New Roman" w:eastAsia="맑은 고딕" w:hAnsi="Times New Roman" w:hint="eastAsia"/>
          <w:sz w:val="22"/>
          <w:lang w:eastAsia="ko-KR"/>
        </w:rPr>
        <w:t xml:space="preserve">, </w:t>
      </w:r>
      <w:r w:rsidR="00A4399C" w:rsidRPr="00403137">
        <w:rPr>
          <w:rFonts w:ascii="Times New Roman" w:eastAsia="맑은 고딕" w:hAnsi="Times New Roman"/>
          <w:sz w:val="22"/>
          <w:lang w:eastAsia="ko-KR"/>
        </w:rPr>
        <w:t xml:space="preserve">if </w:t>
      </w:r>
      <w:r w:rsidR="00A4399C">
        <w:rPr>
          <w:rFonts w:ascii="Times New Roman" w:eastAsia="맑은 고딕" w:hAnsi="Times New Roman"/>
          <w:sz w:val="22"/>
          <w:lang w:eastAsia="ko-KR"/>
        </w:rPr>
        <w:t xml:space="preserve">the PSDB is exceeded for </w:t>
      </w:r>
      <w:r w:rsidR="00A4399C" w:rsidRPr="00403137">
        <w:rPr>
          <w:rFonts w:ascii="Times New Roman" w:eastAsia="맑은 고딕" w:hAnsi="Times New Roman"/>
          <w:sz w:val="22"/>
          <w:lang w:eastAsia="ko-KR"/>
        </w:rPr>
        <w:t>a PDU set</w:t>
      </w:r>
      <w:r w:rsidR="00A4399C">
        <w:rPr>
          <w:rFonts w:ascii="Times New Roman" w:eastAsia="맑은 고딕" w:hAnsi="Times New Roman"/>
          <w:sz w:val="22"/>
          <w:lang w:eastAsia="ko-KR"/>
        </w:rPr>
        <w:t xml:space="preserve"> and the PSIHI is indicated for the PDU set</w:t>
      </w:r>
      <w:r w:rsidR="00A4399C" w:rsidRPr="00403137">
        <w:rPr>
          <w:rFonts w:ascii="Times New Roman" w:eastAsia="맑은 고딕" w:hAnsi="Times New Roman"/>
          <w:sz w:val="22"/>
          <w:lang w:eastAsia="ko-KR"/>
        </w:rPr>
        <w:t xml:space="preserve">, </w:t>
      </w:r>
      <w:r w:rsidR="00A4399C">
        <w:rPr>
          <w:rFonts w:ascii="Times New Roman" w:eastAsia="맑은 고딕" w:hAnsi="Times New Roman"/>
          <w:sz w:val="22"/>
          <w:lang w:eastAsia="ko-KR"/>
        </w:rPr>
        <w:t>all PDUs associated with the PDU set are considered as outdated, and thus do not need to be transmitted. Thus, i</w:t>
      </w:r>
      <w:r w:rsidR="00A4399C" w:rsidRPr="00A4399C">
        <w:rPr>
          <w:rFonts w:ascii="Times New Roman" w:eastAsia="맑은 고딕" w:hAnsi="Times New Roman"/>
          <w:sz w:val="22"/>
          <w:lang w:eastAsia="ko-KR"/>
        </w:rPr>
        <w:t xml:space="preserve">f the PSIHI </w:t>
      </w:r>
      <w:proofErr w:type="gramStart"/>
      <w:r w:rsidR="00A4399C" w:rsidRPr="00A4399C">
        <w:rPr>
          <w:rFonts w:ascii="Times New Roman" w:eastAsia="맑은 고딕" w:hAnsi="Times New Roman"/>
          <w:sz w:val="22"/>
          <w:lang w:eastAsia="ko-KR"/>
        </w:rPr>
        <w:t>is configured</w:t>
      </w:r>
      <w:proofErr w:type="gramEnd"/>
      <w:r w:rsidR="00A4399C" w:rsidRPr="00A4399C">
        <w:rPr>
          <w:rFonts w:ascii="Times New Roman" w:eastAsia="맑은 고딕" w:hAnsi="Times New Roman"/>
          <w:sz w:val="22"/>
          <w:lang w:eastAsia="ko-KR"/>
        </w:rPr>
        <w:t xml:space="preserve"> and a PDCP </w:t>
      </w:r>
      <w:proofErr w:type="spellStart"/>
      <w:r w:rsidR="00A4399C" w:rsidRPr="00A4399C">
        <w:rPr>
          <w:rFonts w:ascii="Times New Roman" w:eastAsia="맑은 고딕" w:hAnsi="Times New Roman"/>
          <w:sz w:val="22"/>
          <w:lang w:eastAsia="ko-KR"/>
        </w:rPr>
        <w:t>discardTimer</w:t>
      </w:r>
      <w:proofErr w:type="spellEnd"/>
      <w:r w:rsidR="00A4399C" w:rsidRPr="00A4399C">
        <w:rPr>
          <w:rFonts w:ascii="Times New Roman" w:eastAsia="맑은 고딕" w:hAnsi="Times New Roman"/>
          <w:sz w:val="22"/>
          <w:lang w:eastAsia="ko-KR"/>
        </w:rPr>
        <w:t xml:space="preserve"> expires for a PDCP SDU, the PDCP entity discards all PDCP SDUs associated with the PDU set to which the PDCP SDU belongs.</w:t>
      </w:r>
    </w:p>
    <w:p w:rsidR="003C3871" w:rsidRDefault="003C3871" w:rsidP="00385F92">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sidR="00385F92" w:rsidRPr="00385F92">
        <w:rPr>
          <w:rFonts w:ascii="Times New Roman" w:eastAsia="맑은 고딕" w:hAnsi="Times New Roman"/>
          <w:b/>
          <w:sz w:val="22"/>
          <w:lang w:eastAsia="ko-KR"/>
        </w:rPr>
        <w:t xml:space="preserve">If </w:t>
      </w:r>
      <w:r w:rsidR="000C264D">
        <w:rPr>
          <w:rFonts w:ascii="Times New Roman" w:eastAsia="맑은 고딕" w:hAnsi="Times New Roman"/>
          <w:b/>
          <w:sz w:val="22"/>
          <w:lang w:eastAsia="ko-KR"/>
        </w:rPr>
        <w:t xml:space="preserve">the PSIHI is configured and </w:t>
      </w:r>
      <w:r w:rsidR="00385F92" w:rsidRPr="00385F92">
        <w:rPr>
          <w:rFonts w:ascii="Times New Roman" w:eastAsia="맑은 고딕" w:hAnsi="Times New Roman"/>
          <w:b/>
          <w:sz w:val="22"/>
          <w:lang w:eastAsia="ko-KR"/>
        </w:rPr>
        <w:t xml:space="preserve">a PDCP </w:t>
      </w:r>
      <w:proofErr w:type="spellStart"/>
      <w:r w:rsidR="00385F92" w:rsidRPr="00385F92">
        <w:rPr>
          <w:rFonts w:ascii="Times New Roman" w:eastAsia="맑은 고딕" w:hAnsi="Times New Roman"/>
          <w:b/>
          <w:sz w:val="22"/>
          <w:lang w:eastAsia="ko-KR"/>
        </w:rPr>
        <w:t>discardTimer</w:t>
      </w:r>
      <w:proofErr w:type="spellEnd"/>
      <w:r w:rsidR="00385F92" w:rsidRPr="00385F92">
        <w:rPr>
          <w:rFonts w:ascii="Times New Roman" w:eastAsia="맑은 고딕" w:hAnsi="Times New Roman"/>
          <w:b/>
          <w:sz w:val="22"/>
          <w:lang w:eastAsia="ko-KR"/>
        </w:rPr>
        <w:t xml:space="preserve"> expires</w:t>
      </w:r>
      <w:r w:rsidR="00385F92">
        <w:rPr>
          <w:rFonts w:ascii="Times New Roman" w:eastAsia="맑은 고딕" w:hAnsi="Times New Roman"/>
          <w:b/>
          <w:sz w:val="22"/>
          <w:lang w:eastAsia="ko-KR"/>
        </w:rPr>
        <w:t xml:space="preserve"> for a PDCP SDU</w:t>
      </w:r>
      <w:r w:rsidR="00385F92" w:rsidRPr="00385F92">
        <w:rPr>
          <w:rFonts w:ascii="Times New Roman" w:eastAsia="맑은 고딕" w:hAnsi="Times New Roman"/>
          <w:b/>
          <w:sz w:val="22"/>
          <w:lang w:eastAsia="ko-KR"/>
        </w:rPr>
        <w:t xml:space="preserve">, the PDCP entity </w:t>
      </w:r>
      <w:r w:rsidR="00A767BC">
        <w:rPr>
          <w:rFonts w:ascii="Times New Roman" w:eastAsia="맑은 고딕" w:hAnsi="Times New Roman"/>
          <w:b/>
          <w:sz w:val="22"/>
          <w:lang w:eastAsia="ko-KR"/>
        </w:rPr>
        <w:t xml:space="preserve">considers the PDU </w:t>
      </w:r>
      <w:proofErr w:type="gramStart"/>
      <w:r w:rsidR="00A767BC">
        <w:rPr>
          <w:rFonts w:ascii="Times New Roman" w:eastAsia="맑은 고딕" w:hAnsi="Times New Roman"/>
          <w:b/>
          <w:sz w:val="22"/>
          <w:lang w:eastAsia="ko-KR"/>
        </w:rPr>
        <w:t>set</w:t>
      </w:r>
      <w:proofErr w:type="gramEnd"/>
      <w:r w:rsidR="00A767BC">
        <w:rPr>
          <w:rFonts w:ascii="Times New Roman" w:eastAsia="맑은 고딕" w:hAnsi="Times New Roman"/>
          <w:b/>
          <w:sz w:val="22"/>
          <w:lang w:eastAsia="ko-KR"/>
        </w:rPr>
        <w:t xml:space="preserve"> to which the PDCP SDU belongs as outdated, and </w:t>
      </w:r>
      <w:r w:rsidR="00385F92" w:rsidRPr="00385F92">
        <w:rPr>
          <w:rFonts w:ascii="Times New Roman" w:eastAsia="맑은 고딕" w:hAnsi="Times New Roman"/>
          <w:b/>
          <w:sz w:val="22"/>
          <w:lang w:eastAsia="ko-KR"/>
        </w:rPr>
        <w:t xml:space="preserve">discards all PDCP SDUs </w:t>
      </w:r>
      <w:r w:rsidR="00881781">
        <w:rPr>
          <w:rFonts w:ascii="Times New Roman" w:eastAsia="맑은 고딕" w:hAnsi="Times New Roman"/>
          <w:b/>
          <w:sz w:val="22"/>
          <w:lang w:eastAsia="ko-KR"/>
        </w:rPr>
        <w:t>belonging to</w:t>
      </w:r>
      <w:r w:rsidR="00385F92" w:rsidRPr="00385F92">
        <w:rPr>
          <w:rFonts w:ascii="Times New Roman" w:eastAsia="맑은 고딕" w:hAnsi="Times New Roman"/>
          <w:b/>
          <w:sz w:val="22"/>
          <w:lang w:eastAsia="ko-KR"/>
        </w:rPr>
        <w:t xml:space="preserve"> the </w:t>
      </w:r>
      <w:r w:rsidR="00A767BC">
        <w:rPr>
          <w:rFonts w:ascii="Times New Roman" w:eastAsia="맑은 고딕" w:hAnsi="Times New Roman"/>
          <w:b/>
          <w:sz w:val="22"/>
          <w:lang w:eastAsia="ko-KR"/>
        </w:rPr>
        <w:t xml:space="preserve">outdated </w:t>
      </w:r>
      <w:r w:rsidR="00385F92" w:rsidRPr="00385F92">
        <w:rPr>
          <w:rFonts w:ascii="Times New Roman" w:eastAsia="맑은 고딕" w:hAnsi="Times New Roman"/>
          <w:b/>
          <w:sz w:val="22"/>
          <w:lang w:eastAsia="ko-KR"/>
        </w:rPr>
        <w:t>PDU set</w:t>
      </w:r>
      <w:r w:rsidR="00385F92">
        <w:rPr>
          <w:rFonts w:ascii="Times New Roman" w:eastAsia="맑은 고딕" w:hAnsi="Times New Roman"/>
          <w:b/>
          <w:sz w:val="22"/>
          <w:lang w:eastAsia="ko-KR"/>
        </w:rPr>
        <w:t>.</w:t>
      </w:r>
    </w:p>
    <w:p w:rsidR="00A4399C" w:rsidRDefault="00A4399C" w:rsidP="00385F92">
      <w:pPr>
        <w:jc w:val="left"/>
        <w:rPr>
          <w:rFonts w:ascii="Times New Roman" w:eastAsia="맑은 고딕" w:hAnsi="Times New Roman"/>
          <w:b/>
          <w:sz w:val="22"/>
          <w:lang w:eastAsia="ko-KR"/>
        </w:rPr>
      </w:pPr>
    </w:p>
    <w:p w:rsidR="00A4399C" w:rsidRDefault="00A4399C" w:rsidP="00385F92">
      <w:pPr>
        <w:jc w:val="left"/>
        <w:rPr>
          <w:rFonts w:ascii="Times New Roman" w:eastAsia="맑은 고딕" w:hAnsi="Times New Roman"/>
          <w:sz w:val="22"/>
          <w:lang w:eastAsia="ko-KR"/>
        </w:rPr>
      </w:pPr>
      <w:r w:rsidRPr="00A4399C">
        <w:rPr>
          <w:rFonts w:ascii="Times New Roman" w:eastAsia="맑은 고딕" w:hAnsi="Times New Roman"/>
          <w:sz w:val="22"/>
          <w:lang w:eastAsia="ko-KR"/>
        </w:rPr>
        <w:t xml:space="preserve">Additionally, there may be a case where the UE receives </w:t>
      </w:r>
      <w:r>
        <w:rPr>
          <w:rFonts w:ascii="Times New Roman" w:eastAsia="맑은 고딕" w:hAnsi="Times New Roman"/>
          <w:sz w:val="22"/>
          <w:lang w:eastAsia="ko-KR"/>
        </w:rPr>
        <w:t xml:space="preserve">a PDCP SDU associated with a PDU set after the PDU set is outdated due to exceeding the PSDB. In this case, the PDCP entity should discard the received PDCP SDU that do not need to </w:t>
      </w:r>
      <w:proofErr w:type="gramStart"/>
      <w:r w:rsidR="005C6286">
        <w:rPr>
          <w:rFonts w:ascii="Times New Roman" w:eastAsia="맑은 고딕" w:hAnsi="Times New Roman"/>
          <w:sz w:val="22"/>
          <w:lang w:eastAsia="ko-KR"/>
        </w:rPr>
        <w:t xml:space="preserve">be </w:t>
      </w:r>
      <w:r>
        <w:rPr>
          <w:rFonts w:ascii="Times New Roman" w:eastAsia="맑은 고딕" w:hAnsi="Times New Roman"/>
          <w:sz w:val="22"/>
          <w:lang w:eastAsia="ko-KR"/>
        </w:rPr>
        <w:t>transmitted</w:t>
      </w:r>
      <w:proofErr w:type="gramEnd"/>
      <w:r>
        <w:rPr>
          <w:rFonts w:ascii="Times New Roman" w:eastAsia="맑은 고딕" w:hAnsi="Times New Roman"/>
          <w:sz w:val="22"/>
          <w:lang w:eastAsia="ko-KR"/>
        </w:rPr>
        <w:t xml:space="preserve">. </w:t>
      </w:r>
    </w:p>
    <w:p w:rsidR="00A4399C" w:rsidRDefault="00A4399C" w:rsidP="00385F92">
      <w:pPr>
        <w:jc w:val="left"/>
        <w:rPr>
          <w:rFonts w:ascii="Times New Roman" w:eastAsia="맑은 고딕" w:hAnsi="Times New Roman"/>
          <w:sz w:val="22"/>
          <w:lang w:eastAsia="ko-KR"/>
        </w:rPr>
      </w:pPr>
      <w:r w:rsidRPr="004E6B5B">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4E6B5B">
        <w:rPr>
          <w:rFonts w:ascii="Times New Roman" w:eastAsia="맑은 고딕" w:hAnsi="Times New Roman"/>
          <w:b/>
          <w:sz w:val="22"/>
          <w:lang w:eastAsia="ko-KR"/>
        </w:rPr>
        <w:t xml:space="preserve">: </w:t>
      </w:r>
      <w:r w:rsidRPr="00E97234">
        <w:rPr>
          <w:rFonts w:ascii="Times New Roman" w:eastAsia="맑은 고딕" w:hAnsi="Times New Roman"/>
          <w:b/>
          <w:sz w:val="22"/>
          <w:lang w:eastAsia="ko-KR"/>
        </w:rPr>
        <w:t xml:space="preserve">If the PDCP entity receives a PDCP SDU </w:t>
      </w:r>
      <w:r w:rsidR="00881781">
        <w:rPr>
          <w:rFonts w:ascii="Times New Roman" w:eastAsia="맑은 고딕" w:hAnsi="Times New Roman"/>
          <w:b/>
          <w:sz w:val="22"/>
          <w:lang w:eastAsia="ko-KR"/>
        </w:rPr>
        <w:t>belonging to</w:t>
      </w:r>
      <w:r w:rsidR="00E97234" w:rsidRPr="00E97234">
        <w:rPr>
          <w:rFonts w:ascii="Times New Roman" w:eastAsia="맑은 고딕" w:hAnsi="Times New Roman"/>
          <w:b/>
          <w:sz w:val="22"/>
          <w:lang w:eastAsia="ko-KR"/>
        </w:rPr>
        <w:t xml:space="preserve"> </w:t>
      </w:r>
      <w:r w:rsidRPr="00E97234">
        <w:rPr>
          <w:rFonts w:ascii="Times New Roman" w:eastAsia="맑은 고딕" w:hAnsi="Times New Roman"/>
          <w:b/>
          <w:sz w:val="22"/>
          <w:lang w:eastAsia="ko-KR"/>
        </w:rPr>
        <w:t>a</w:t>
      </w:r>
      <w:r w:rsidR="00A767BC">
        <w:rPr>
          <w:rFonts w:ascii="Times New Roman" w:eastAsia="맑은 고딕" w:hAnsi="Times New Roman"/>
          <w:b/>
          <w:sz w:val="22"/>
          <w:lang w:eastAsia="ko-KR"/>
        </w:rPr>
        <w:t>n outdated</w:t>
      </w:r>
      <w:r w:rsidRPr="00E97234">
        <w:rPr>
          <w:rFonts w:ascii="Times New Roman" w:eastAsia="맑은 고딕" w:hAnsi="Times New Roman"/>
          <w:b/>
          <w:sz w:val="22"/>
          <w:lang w:eastAsia="ko-KR"/>
        </w:rPr>
        <w:t xml:space="preserve"> PDU set, the PDCP entity discards the </w:t>
      </w:r>
      <w:r w:rsidR="00A767BC">
        <w:rPr>
          <w:rFonts w:ascii="Times New Roman" w:eastAsia="맑은 고딕" w:hAnsi="Times New Roman"/>
          <w:b/>
          <w:sz w:val="22"/>
          <w:lang w:eastAsia="ko-KR"/>
        </w:rPr>
        <w:t>received PDCP SDU without any processing</w:t>
      </w:r>
      <w:r w:rsidR="00E97234">
        <w:rPr>
          <w:rFonts w:ascii="Times New Roman" w:eastAsia="맑은 고딕" w:hAnsi="Times New Roman"/>
          <w:b/>
          <w:sz w:val="22"/>
          <w:lang w:eastAsia="ko-KR"/>
        </w:rPr>
        <w:t>.</w:t>
      </w:r>
    </w:p>
    <w:p w:rsidR="00C44C0F" w:rsidRPr="00A767BC" w:rsidRDefault="00C44C0F" w:rsidP="00CA41A1">
      <w:pPr>
        <w:jc w:val="left"/>
        <w:rPr>
          <w:rFonts w:ascii="Times New Roman" w:eastAsia="맑은 고딕" w:hAnsi="Times New Roman"/>
          <w:b/>
          <w:sz w:val="22"/>
          <w:lang w:eastAsia="ko-KR"/>
        </w:rPr>
      </w:pPr>
    </w:p>
    <w:p w:rsidR="00E97234" w:rsidRDefault="00881CD6" w:rsidP="00CA41A1">
      <w:pPr>
        <w:jc w:val="left"/>
        <w:rPr>
          <w:rFonts w:ascii="Times New Roman" w:eastAsia="맑은 고딕" w:hAnsi="Times New Roman"/>
          <w:sz w:val="22"/>
          <w:lang w:eastAsia="ko-KR"/>
        </w:rPr>
      </w:pPr>
      <w:r>
        <w:rPr>
          <w:rFonts w:ascii="Times New Roman" w:eastAsia="맑은 고딕" w:hAnsi="Times New Roman" w:hint="eastAsia"/>
          <w:sz w:val="22"/>
          <w:lang w:eastAsia="ko-KR"/>
        </w:rPr>
        <w:t>In R</w:t>
      </w:r>
      <w:r>
        <w:rPr>
          <w:rFonts w:ascii="Times New Roman" w:eastAsia="맑은 고딕" w:hAnsi="Times New Roman"/>
          <w:sz w:val="22"/>
          <w:lang w:eastAsia="ko-KR"/>
        </w:rPr>
        <w:t xml:space="preserve">AN2#121bis </w:t>
      </w:r>
      <w:proofErr w:type="gramStart"/>
      <w:r>
        <w:rPr>
          <w:rFonts w:ascii="Times New Roman" w:eastAsia="맑은 고딕" w:hAnsi="Times New Roman"/>
          <w:sz w:val="22"/>
          <w:lang w:eastAsia="ko-KR"/>
        </w:rPr>
        <w:t>e-meeting</w:t>
      </w:r>
      <w:proofErr w:type="gramEnd"/>
      <w:r>
        <w:rPr>
          <w:rFonts w:ascii="Times New Roman" w:eastAsia="맑은 고딕" w:hAnsi="Times New Roman"/>
          <w:sz w:val="22"/>
          <w:lang w:eastAsia="ko-KR"/>
        </w:rPr>
        <w:t xml:space="preserve">, some </w:t>
      </w:r>
      <w:r w:rsidR="00A767BC">
        <w:rPr>
          <w:rFonts w:ascii="Times New Roman" w:eastAsia="맑은 고딕" w:hAnsi="Times New Roman"/>
          <w:sz w:val="22"/>
          <w:lang w:eastAsia="ko-KR"/>
        </w:rPr>
        <w:t>companies proposed</w:t>
      </w:r>
      <w:r>
        <w:rPr>
          <w:rFonts w:ascii="Times New Roman" w:eastAsia="맑은 고딕" w:hAnsi="Times New Roman"/>
          <w:sz w:val="22"/>
          <w:lang w:eastAsia="ko-KR"/>
        </w:rPr>
        <w:t xml:space="preserve"> to have different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values for different PDU sets to a PDCP entity. </w:t>
      </w:r>
    </w:p>
    <w:p w:rsidR="00E97234" w:rsidRDefault="00A767BC" w:rsidP="00E97234">
      <w:pPr>
        <w:jc w:val="left"/>
        <w:rPr>
          <w:rFonts w:ascii="Times New Roman" w:eastAsia="맑은 고딕" w:hAnsi="Times New Roman"/>
          <w:sz w:val="22"/>
          <w:lang w:eastAsia="ko-KR"/>
        </w:rPr>
      </w:pPr>
      <w:r>
        <w:rPr>
          <w:rFonts w:ascii="Times New Roman" w:eastAsia="맑은 고딕" w:hAnsi="Times New Roman"/>
          <w:sz w:val="22"/>
          <w:lang w:eastAsia="ko-KR"/>
        </w:rPr>
        <w:t>However, a</w:t>
      </w:r>
      <w:r w:rsidR="00E97234">
        <w:rPr>
          <w:rFonts w:ascii="Times New Roman" w:eastAsia="맑은 고딕" w:hAnsi="Times New Roman"/>
          <w:sz w:val="22"/>
          <w:lang w:eastAsia="ko-KR"/>
        </w:rPr>
        <w:t>ccording to the running stage-2 CR, it is stated that</w:t>
      </w:r>
      <w:r w:rsidR="00E97234" w:rsidRPr="00E97234">
        <w:t xml:space="preserve"> </w:t>
      </w:r>
      <w:r w:rsidR="00E97234">
        <w:rPr>
          <w:rFonts w:ascii="Times New Roman" w:eastAsia="맑은 고딕" w:hAnsi="Times New Roman"/>
          <w:sz w:val="22"/>
          <w:lang w:eastAsia="ko-KR"/>
        </w:rPr>
        <w:t>a</w:t>
      </w:r>
      <w:r w:rsidR="00E97234" w:rsidRPr="00E97234">
        <w:rPr>
          <w:rFonts w:ascii="Times New Roman" w:eastAsia="맑은 고딕" w:hAnsi="Times New Roman"/>
          <w:sz w:val="22"/>
          <w:lang w:eastAsia="ko-KR"/>
        </w:rPr>
        <w:t xml:space="preserve"> </w:t>
      </w:r>
      <w:proofErr w:type="spellStart"/>
      <w:r w:rsidR="00E97234" w:rsidRPr="00E97234">
        <w:rPr>
          <w:rFonts w:ascii="Times New Roman" w:eastAsia="맑은 고딕" w:hAnsi="Times New Roman"/>
          <w:sz w:val="22"/>
          <w:lang w:eastAsia="ko-KR"/>
        </w:rPr>
        <w:t>QoS</w:t>
      </w:r>
      <w:proofErr w:type="spellEnd"/>
      <w:r w:rsidR="00E97234" w:rsidRPr="00E97234">
        <w:rPr>
          <w:rFonts w:ascii="Times New Roman" w:eastAsia="맑은 고딕" w:hAnsi="Times New Roman"/>
          <w:sz w:val="22"/>
          <w:lang w:eastAsia="ko-KR"/>
        </w:rPr>
        <w:t xml:space="preserve"> Flow is associated with only one PSDB for both UL and DL</w:t>
      </w:r>
      <w:r w:rsidR="00E97234">
        <w:rPr>
          <w:rFonts w:ascii="Times New Roman" w:eastAsia="맑은 고딕" w:hAnsi="Times New Roman"/>
          <w:sz w:val="22"/>
          <w:lang w:eastAsia="ko-KR"/>
        </w:rPr>
        <w:t xml:space="preserve"> as follows. I</w:t>
      </w:r>
      <w:r w:rsidR="00E97234">
        <w:rPr>
          <w:rFonts w:ascii="Times New Roman" w:eastAsia="맑은 고딕" w:hAnsi="Times New Roman" w:hint="eastAsia"/>
          <w:sz w:val="22"/>
          <w:lang w:eastAsia="ko-KR"/>
        </w:rPr>
        <w:t xml:space="preserve">n </w:t>
      </w:r>
      <w:r w:rsidR="00E97234">
        <w:rPr>
          <w:rFonts w:ascii="Times New Roman" w:eastAsia="맑은 고딕" w:hAnsi="Times New Roman"/>
          <w:sz w:val="22"/>
          <w:lang w:eastAsia="ko-KR"/>
        </w:rPr>
        <w:t xml:space="preserve">other words, only one PSDB associated with the PDCP </w:t>
      </w:r>
      <w:proofErr w:type="spellStart"/>
      <w:r w:rsidR="00E97234">
        <w:rPr>
          <w:rFonts w:ascii="Times New Roman" w:eastAsia="맑은 고딕" w:hAnsi="Times New Roman"/>
          <w:sz w:val="22"/>
          <w:lang w:eastAsia="ko-KR"/>
        </w:rPr>
        <w:t>discardTimer</w:t>
      </w:r>
      <w:proofErr w:type="spellEnd"/>
      <w:r w:rsidR="00E97234">
        <w:rPr>
          <w:rFonts w:ascii="Times New Roman" w:eastAsia="맑은 고딕" w:hAnsi="Times New Roman"/>
          <w:sz w:val="22"/>
          <w:lang w:eastAsia="ko-KR"/>
        </w:rPr>
        <w:t xml:space="preserve"> </w:t>
      </w:r>
      <w:proofErr w:type="gramStart"/>
      <w:r w:rsidR="00E30D34" w:rsidRPr="00E30D34">
        <w:rPr>
          <w:rFonts w:ascii="Times New Roman" w:eastAsia="맑은 고딕" w:hAnsi="Times New Roman"/>
          <w:sz w:val="22"/>
          <w:lang w:eastAsia="ko-KR"/>
        </w:rPr>
        <w:t xml:space="preserve">should </w:t>
      </w:r>
      <w:r w:rsidR="00E97234">
        <w:rPr>
          <w:rFonts w:ascii="Times New Roman" w:eastAsia="맑은 고딕" w:hAnsi="Times New Roman"/>
          <w:sz w:val="22"/>
          <w:lang w:eastAsia="ko-KR"/>
        </w:rPr>
        <w:t>be configured</w:t>
      </w:r>
      <w:proofErr w:type="gramEnd"/>
      <w:r w:rsidR="00E97234">
        <w:rPr>
          <w:rFonts w:ascii="Times New Roman" w:eastAsia="맑은 고딕" w:hAnsi="Times New Roman"/>
          <w:sz w:val="22"/>
          <w:lang w:eastAsia="ko-KR"/>
        </w:rPr>
        <w:t xml:space="preserve"> to a PDCP entity. </w:t>
      </w:r>
    </w:p>
    <w:tbl>
      <w:tblPr>
        <w:tblStyle w:val="af7"/>
        <w:tblW w:w="0" w:type="auto"/>
        <w:tblLook w:val="04A0" w:firstRow="1" w:lastRow="0" w:firstColumn="1" w:lastColumn="0" w:noHBand="0" w:noVBand="1"/>
      </w:tblPr>
      <w:tblGrid>
        <w:gridCol w:w="9629"/>
      </w:tblGrid>
      <w:tr w:rsidR="00E97234" w:rsidTr="00E97234">
        <w:tc>
          <w:tcPr>
            <w:tcW w:w="9629" w:type="dxa"/>
          </w:tcPr>
          <w:p w:rsidR="00E97234" w:rsidRPr="00E97234" w:rsidRDefault="00E97234" w:rsidP="00E97234">
            <w:pPr>
              <w:pStyle w:val="3"/>
              <w:numPr>
                <w:ilvl w:val="0"/>
                <w:numId w:val="0"/>
              </w:numPr>
              <w:ind w:left="720" w:hanging="720"/>
              <w:outlineLvl w:val="2"/>
              <w:rPr>
                <w:ins w:id="7" w:author="Benoist (Nokia)" w:date="2023-04-04T13:43:00Z"/>
                <w:rFonts w:ascii="Times New Roman" w:hAnsi="Times New Roman" w:cs="Times New Roman"/>
              </w:rPr>
            </w:pPr>
            <w:ins w:id="8" w:author="Benoist (Nokia)" w:date="2023-04-04T16:45:00Z">
              <w:r w:rsidRPr="00E97234">
                <w:rPr>
                  <w:rFonts w:ascii="Times New Roman" w:hAnsi="Times New Roman" w:cs="Times New Roman"/>
                </w:rPr>
                <w:lastRenderedPageBreak/>
                <w:t>16</w:t>
              </w:r>
              <w:proofErr w:type="gramStart"/>
              <w:r w:rsidRPr="00E97234">
                <w:rPr>
                  <w:rFonts w:ascii="Times New Roman" w:hAnsi="Times New Roman" w:cs="Times New Roman"/>
                </w:rPr>
                <w:t>.</w:t>
              </w:r>
            </w:ins>
            <w:ins w:id="9" w:author="Benoist (Nokia)" w:date="2023-04-05T09:34:00Z">
              <w:r w:rsidRPr="00E97234">
                <w:rPr>
                  <w:rFonts w:ascii="Times New Roman" w:hAnsi="Times New Roman" w:cs="Times New Roman"/>
                </w:rPr>
                <w:t>X</w:t>
              </w:r>
            </w:ins>
            <w:ins w:id="10" w:author="Benoist (Nokia)" w:date="2023-04-04T16:45:00Z">
              <w:r w:rsidRPr="00E97234">
                <w:rPr>
                  <w:rFonts w:ascii="Times New Roman" w:hAnsi="Times New Roman" w:cs="Times New Roman"/>
                </w:rPr>
                <w:t>.2</w:t>
              </w:r>
              <w:proofErr w:type="gramEnd"/>
              <w:r w:rsidRPr="00E97234">
                <w:rPr>
                  <w:rFonts w:ascii="Times New Roman" w:hAnsi="Times New Roman" w:cs="Times New Roman"/>
                </w:rPr>
                <w:tab/>
                <w:t>Awareness</w:t>
              </w:r>
            </w:ins>
          </w:p>
          <w:p w:rsidR="00E97234" w:rsidRPr="00E97234" w:rsidRDefault="00E97234" w:rsidP="00E97234">
            <w:pPr>
              <w:pStyle w:val="NO"/>
              <w:ind w:left="0" w:firstLine="0"/>
              <w:rPr>
                <w:ins w:id="11" w:author="Benoist (Nokia)" w:date="2023-04-04T13:27:00Z"/>
              </w:rPr>
            </w:pPr>
            <w:ins w:id="12" w:author="Benoist (Nokia)" w:date="2023-04-04T16:48:00Z">
              <w:r w:rsidRPr="00E97234">
                <w:t xml:space="preserve">XR-Awareness relies on </w:t>
              </w:r>
            </w:ins>
            <w:proofErr w:type="spellStart"/>
            <w:ins w:id="13" w:author="Benoist (Nokia)" w:date="2023-04-04T21:00:00Z">
              <w:r w:rsidRPr="00E97234">
                <w:t>QoS</w:t>
              </w:r>
              <w:proofErr w:type="spellEnd"/>
              <w:r w:rsidRPr="00E97234">
                <w:t xml:space="preserve"> </w:t>
              </w:r>
              <w:proofErr w:type="gramStart"/>
              <w:r w:rsidRPr="00E97234">
                <w:t>flows,</w:t>
              </w:r>
              <w:proofErr w:type="gramEnd"/>
              <w:r w:rsidRPr="00E97234">
                <w:t xml:space="preserve"> </w:t>
              </w:r>
            </w:ins>
            <w:ins w:id="14" w:author="Benoist (Nokia)" w:date="2023-04-04T16:48:00Z">
              <w:r w:rsidRPr="00E97234">
                <w:t>PDU Set</w:t>
              </w:r>
            </w:ins>
            <w:ins w:id="15" w:author="Benoist (Nokia)" w:date="2023-04-04T21:00:00Z">
              <w:r w:rsidRPr="00E97234">
                <w:t xml:space="preserve">s, </w:t>
              </w:r>
            </w:ins>
            <w:ins w:id="16" w:author="Benoist (Nokia)" w:date="2023-04-04T16:48:00Z">
              <w:r w:rsidRPr="00E97234">
                <w:t>Data Burst</w:t>
              </w:r>
            </w:ins>
            <w:ins w:id="17" w:author="Benoist (Nokia)" w:date="2023-04-04T21:00:00Z">
              <w:r w:rsidRPr="00E97234">
                <w:t>s and traffic assistance information</w:t>
              </w:r>
            </w:ins>
            <w:ins w:id="18" w:author="Benoist (Nokia)" w:date="2023-04-04T16:49:00Z">
              <w:r w:rsidRPr="00E97234">
                <w:t xml:space="preserve"> (see TS 23.501 [3])</w:t>
              </w:r>
            </w:ins>
            <w:ins w:id="19" w:author="Benoist (Nokia)" w:date="2023-04-04T21:00:00Z">
              <w:r w:rsidRPr="00E97234">
                <w:t>.</w:t>
              </w:r>
            </w:ins>
            <w:ins w:id="20" w:author="Benoist (Nokia)" w:date="2023-04-04T21:16:00Z">
              <w:r w:rsidRPr="00E97234">
                <w:t xml:space="preserve"> </w:t>
              </w:r>
            </w:ins>
            <w:ins w:id="21" w:author="Benoist (Nokia)" w:date="2023-04-04T21:09:00Z">
              <w:r w:rsidRPr="00E97234">
                <w:t>When a</w:t>
              </w:r>
            </w:ins>
            <w:ins w:id="22" w:author="Benoist (Nokia)" w:date="2023-04-04T13:26:00Z">
              <w:r w:rsidRPr="00E97234">
                <w:t xml:space="preserve"> </w:t>
              </w:r>
              <w:proofErr w:type="spellStart"/>
              <w:r w:rsidRPr="00E97234">
                <w:t>QoS</w:t>
              </w:r>
              <w:proofErr w:type="spellEnd"/>
              <w:r w:rsidRPr="00E97234">
                <w:t xml:space="preserve"> Flow </w:t>
              </w:r>
            </w:ins>
            <w:ins w:id="23" w:author="Benoist (Nokia)" w:date="2023-04-04T21:09:00Z">
              <w:r w:rsidRPr="00E97234">
                <w:t>is</w:t>
              </w:r>
            </w:ins>
            <w:ins w:id="24" w:author="Benoist (Nokia)" w:date="2023-04-04T13:26:00Z">
              <w:r w:rsidRPr="00E97234">
                <w:t xml:space="preserve"> enabled with PDU Set based </w:t>
              </w:r>
              <w:proofErr w:type="spellStart"/>
              <w:r w:rsidRPr="00E97234">
                <w:t>QoS</w:t>
              </w:r>
              <w:proofErr w:type="spellEnd"/>
              <w:r w:rsidRPr="00E97234">
                <w:t xml:space="preserve"> handling </w:t>
              </w:r>
            </w:ins>
            <w:ins w:id="25" w:author="Benoist (Nokia)" w:date="2023-04-04T21:01:00Z">
              <w:r w:rsidRPr="00E97234">
                <w:t>by 5GC</w:t>
              </w:r>
            </w:ins>
            <w:ins w:id="26" w:author="Benoist (Nokia)" w:date="2023-04-04T21:09:00Z">
              <w:r w:rsidRPr="00E97234">
                <w:t xml:space="preserve">, </w:t>
              </w:r>
            </w:ins>
            <w:ins w:id="27" w:author="Benoist (Nokia)" w:date="2023-04-04T13:26:00Z">
              <w:r w:rsidRPr="00E97234">
                <w:rPr>
                  <w:b/>
                  <w:bCs/>
                </w:rPr>
                <w:t xml:space="preserve">PDU Set </w:t>
              </w:r>
              <w:proofErr w:type="spellStart"/>
              <w:r w:rsidRPr="00E97234">
                <w:rPr>
                  <w:b/>
                  <w:bCs/>
                </w:rPr>
                <w:t>QoS</w:t>
              </w:r>
              <w:proofErr w:type="spellEnd"/>
              <w:r w:rsidRPr="00E97234">
                <w:rPr>
                  <w:b/>
                  <w:bCs/>
                </w:rPr>
                <w:t xml:space="preserve"> Parameters</w:t>
              </w:r>
              <w:r w:rsidRPr="00E97234">
                <w:t xml:space="preserve"> </w:t>
              </w:r>
            </w:ins>
            <w:ins w:id="28" w:author="Benoist (Nokia)" w:date="2023-04-04T21:13:00Z">
              <w:r w:rsidRPr="00E97234">
                <w:t>may be</w:t>
              </w:r>
            </w:ins>
            <w:ins w:id="29" w:author="Benoist (Nokia)" w:date="2023-04-04T21:01:00Z">
              <w:r w:rsidRPr="00E97234">
                <w:t xml:space="preserve"> </w:t>
              </w:r>
            </w:ins>
            <w:ins w:id="30" w:author="Benoist (Nokia)" w:date="2023-04-04T13:26:00Z">
              <w:r w:rsidRPr="00E97234">
                <w:t xml:space="preserve">provided by </w:t>
              </w:r>
            </w:ins>
            <w:ins w:id="31" w:author="Benoist (Nokia)" w:date="2023-04-05T08:18:00Z">
              <w:r w:rsidRPr="00E97234">
                <w:t xml:space="preserve">the </w:t>
              </w:r>
            </w:ins>
            <w:ins w:id="32" w:author="Benoist (Nokia)" w:date="2023-04-04T13:26:00Z">
              <w:r w:rsidRPr="00E97234">
                <w:t xml:space="preserve">SMF to the </w:t>
              </w:r>
            </w:ins>
            <w:proofErr w:type="spellStart"/>
            <w:ins w:id="33" w:author="Benoist (Nokia)" w:date="2023-04-05T08:18:00Z">
              <w:r w:rsidRPr="00E97234">
                <w:t>gNB</w:t>
              </w:r>
            </w:ins>
            <w:proofErr w:type="spellEnd"/>
            <w:ins w:id="34" w:author="Benoist (Nokia)" w:date="2023-04-04T13:26:00Z">
              <w:r w:rsidRPr="00E97234">
                <w:t xml:space="preserve"> as part of the </w:t>
              </w:r>
              <w:proofErr w:type="spellStart"/>
              <w:r w:rsidRPr="00E97234">
                <w:t>QoS</w:t>
              </w:r>
              <w:proofErr w:type="spellEnd"/>
              <w:r w:rsidRPr="00E97234">
                <w:t xml:space="preserve"> profile</w:t>
              </w:r>
            </w:ins>
            <w:ins w:id="35" w:author="Benoist (Nokia)" w:date="2023-04-04T21:07:00Z">
              <w:r w:rsidRPr="00E97234">
                <w:t xml:space="preserve"> of the </w:t>
              </w:r>
              <w:proofErr w:type="spellStart"/>
              <w:r w:rsidRPr="00E97234">
                <w:t>QoS</w:t>
              </w:r>
              <w:proofErr w:type="spellEnd"/>
              <w:r w:rsidRPr="00E97234">
                <w:t xml:space="preserve"> flow</w:t>
              </w:r>
            </w:ins>
            <w:ins w:id="36" w:author="Benoist (Nokia)" w:date="2023-04-04T13:27:00Z">
              <w:r w:rsidRPr="00E97234">
                <w:t>:</w:t>
              </w:r>
            </w:ins>
          </w:p>
          <w:p w:rsidR="00E97234" w:rsidRDefault="00E97234" w:rsidP="00E97234">
            <w:pPr>
              <w:pStyle w:val="B1"/>
              <w:rPr>
                <w:rFonts w:ascii="Times New Roman" w:eastAsia="맑은 고딕" w:hAnsi="Times New Roman"/>
                <w:sz w:val="22"/>
                <w:lang w:eastAsia="ko-KR"/>
              </w:rPr>
            </w:pPr>
            <w:ins w:id="37" w:author="Benoist (Nokia)" w:date="2023-04-04T21:02:00Z">
              <w:r w:rsidRPr="00E97234">
                <w:rPr>
                  <w:rFonts w:ascii="Times New Roman" w:hAnsi="Times New Roman"/>
                </w:rPr>
                <w:t>-</w:t>
              </w:r>
            </w:ins>
            <w:ins w:id="38" w:author="Benoist (Nokia)" w:date="2023-04-04T13:27:00Z">
              <w:r w:rsidRPr="00E97234">
                <w:rPr>
                  <w:rFonts w:ascii="Times New Roman" w:hAnsi="Times New Roman"/>
                </w:rPr>
                <w:tab/>
                <w:t>PDU Set Delay Budget (PSDB)</w:t>
              </w:r>
            </w:ins>
            <w:ins w:id="39" w:author="Benoist (Nokia)" w:date="2023-04-04T21:06:00Z">
              <w:r w:rsidRPr="00E97234">
                <w:rPr>
                  <w:rFonts w:ascii="Times New Roman" w:hAnsi="Times New Roman"/>
                </w:rPr>
                <w:t xml:space="preserve">: </w:t>
              </w:r>
            </w:ins>
            <w:ins w:id="40" w:author="Benoist (Nokia)" w:date="2023-04-26T17:52:00Z">
              <w:r w:rsidRPr="00E97234">
                <w:rPr>
                  <w:rFonts w:ascii="Times New Roman" w:hAnsi="Times New Roman"/>
                </w:rPr>
                <w:t xml:space="preserve">as defined in TS 23.501 [3], </w:t>
              </w:r>
            </w:ins>
            <w:ins w:id="41" w:author="Benoist (Nokia)" w:date="2023-04-26T16:08:00Z">
              <w:r w:rsidRPr="00E97234">
                <w:rPr>
                  <w:rFonts w:ascii="Times New Roman" w:hAnsi="Times New Roman"/>
                </w:rPr>
                <w:t xml:space="preserve">upper bound for the duration between the reception time of the first PDU (at the UPF for DL, at the UE for UL) and the time when all PDUs of a PDU Set have been successfully received (at the UE in DL, at the UPF in UL). </w:t>
              </w:r>
            </w:ins>
            <w:ins w:id="42" w:author="Benoist (Nokia)" w:date="2023-04-04T21:25:00Z">
              <w:r w:rsidRPr="00E97234">
                <w:rPr>
                  <w:rFonts w:ascii="Times New Roman" w:hAnsi="Times New Roman"/>
                  <w:sz w:val="22"/>
                  <w:szCs w:val="22"/>
                  <w:highlight w:val="yellow"/>
                </w:rPr>
                <w:t xml:space="preserve">A </w:t>
              </w:r>
              <w:proofErr w:type="spellStart"/>
              <w:r w:rsidRPr="00E97234">
                <w:rPr>
                  <w:rFonts w:ascii="Times New Roman" w:hAnsi="Times New Roman"/>
                  <w:highlight w:val="yellow"/>
                  <w:lang w:eastAsia="zh-CN"/>
                </w:rPr>
                <w:t>QoS</w:t>
              </w:r>
              <w:proofErr w:type="spellEnd"/>
              <w:r w:rsidRPr="00E97234">
                <w:rPr>
                  <w:rFonts w:ascii="Times New Roman" w:hAnsi="Times New Roman"/>
                  <w:highlight w:val="yellow"/>
                  <w:lang w:eastAsia="zh-CN"/>
                </w:rPr>
                <w:t xml:space="preserve"> Flow is associated with only one PSDB</w:t>
              </w:r>
            </w:ins>
            <w:ins w:id="43" w:author="Benoist (Nokia)" w:date="2023-04-04T21:27:00Z">
              <w:r w:rsidRPr="00E97234">
                <w:rPr>
                  <w:rFonts w:ascii="Times New Roman" w:hAnsi="Times New Roman"/>
                  <w:highlight w:val="yellow"/>
                  <w:lang w:eastAsia="zh-CN"/>
                </w:rPr>
                <w:t xml:space="preserve"> for both </w:t>
              </w:r>
            </w:ins>
            <w:ins w:id="44" w:author="Benoist (Nokia)" w:date="2023-04-04T21:28:00Z">
              <w:r w:rsidRPr="00E97234">
                <w:rPr>
                  <w:rFonts w:ascii="Times New Roman" w:hAnsi="Times New Roman"/>
                  <w:highlight w:val="yellow"/>
                  <w:lang w:eastAsia="zh-CN"/>
                </w:rPr>
                <w:t>UL and DL</w:t>
              </w:r>
            </w:ins>
            <w:ins w:id="45" w:author="Benoist (Nokia)" w:date="2023-04-04T21:29:00Z">
              <w:r w:rsidRPr="00E97234">
                <w:rPr>
                  <w:rFonts w:ascii="Times New Roman" w:hAnsi="Times New Roman"/>
                  <w:lang w:eastAsia="zh-CN"/>
                </w:rPr>
                <w:t>,</w:t>
              </w:r>
              <w:r w:rsidRPr="00E97234">
                <w:rPr>
                  <w:rFonts w:ascii="Times New Roman" w:hAnsi="Times New Roman"/>
                </w:rPr>
                <w:t xml:space="preserve"> and when a</w:t>
              </w:r>
            </w:ins>
            <w:ins w:id="46" w:author="Benoist (Nokia)" w:date="2023-04-04T21:25:00Z">
              <w:r w:rsidRPr="00E97234">
                <w:rPr>
                  <w:rFonts w:ascii="Times New Roman" w:hAnsi="Times New Roman"/>
                </w:rPr>
                <w:t xml:space="preserve">vailable, </w:t>
              </w:r>
            </w:ins>
            <w:ins w:id="47" w:author="Benoist (Nokia)" w:date="2023-04-04T21:28:00Z">
              <w:r w:rsidRPr="00E97234">
                <w:rPr>
                  <w:rFonts w:ascii="Times New Roman" w:hAnsi="Times New Roman"/>
                </w:rPr>
                <w:t>i</w:t>
              </w:r>
            </w:ins>
            <w:ins w:id="48" w:author="Benoist (Nokia)" w:date="2023-04-04T21:29:00Z">
              <w:r w:rsidRPr="00E97234">
                <w:rPr>
                  <w:rFonts w:ascii="Times New Roman" w:hAnsi="Times New Roman"/>
                </w:rPr>
                <w:t xml:space="preserve">t </w:t>
              </w:r>
            </w:ins>
            <w:ins w:id="49" w:author="Benoist (Nokia)" w:date="2023-04-04T21:25:00Z">
              <w:r w:rsidRPr="00E97234">
                <w:rPr>
                  <w:rFonts w:ascii="Times New Roman" w:hAnsi="Times New Roman"/>
                </w:rPr>
                <w:t xml:space="preserve">supersedes </w:t>
              </w:r>
            </w:ins>
            <w:ins w:id="50" w:author="Benoist (Nokia)" w:date="2023-04-04T21:29:00Z">
              <w:r w:rsidRPr="00E97234">
                <w:rPr>
                  <w:rFonts w:ascii="Times New Roman" w:hAnsi="Times New Roman"/>
                </w:rPr>
                <w:t xml:space="preserve">the </w:t>
              </w:r>
            </w:ins>
            <w:ins w:id="51" w:author="Benoist (Nokia)" w:date="2023-04-04T21:25:00Z">
              <w:r w:rsidRPr="00E97234">
                <w:rPr>
                  <w:rFonts w:ascii="Times New Roman" w:hAnsi="Times New Roman"/>
                </w:rPr>
                <w:t>PDB.</w:t>
              </w:r>
            </w:ins>
          </w:p>
        </w:tc>
      </w:tr>
    </w:tbl>
    <w:p w:rsidR="00E97234" w:rsidRDefault="00E97234" w:rsidP="00CA41A1">
      <w:pPr>
        <w:jc w:val="left"/>
        <w:rPr>
          <w:rFonts w:ascii="Times New Roman" w:eastAsia="맑은 고딕" w:hAnsi="Times New Roman"/>
          <w:sz w:val="22"/>
          <w:lang w:eastAsia="ko-KR"/>
        </w:rPr>
      </w:pPr>
    </w:p>
    <w:p w:rsidR="00881CD6" w:rsidRDefault="00881CD6" w:rsidP="00E97234">
      <w:pPr>
        <w:jc w:val="left"/>
        <w:rPr>
          <w:rFonts w:ascii="Times New Roman" w:eastAsia="맑은 고딕" w:hAnsi="Times New Roman"/>
          <w:b/>
          <w:sz w:val="22"/>
          <w:lang w:eastAsia="ko-KR"/>
        </w:rPr>
      </w:pPr>
      <w:r>
        <w:rPr>
          <w:rFonts w:ascii="Times New Roman" w:eastAsia="맑은 고딕" w:hAnsi="Times New Roman" w:hint="eastAsia"/>
          <w:sz w:val="22"/>
          <w:lang w:eastAsia="ko-KR"/>
        </w:rPr>
        <w:t xml:space="preserve">Considering the </w:t>
      </w:r>
      <w:r>
        <w:rPr>
          <w:rFonts w:ascii="Times New Roman" w:eastAsia="맑은 고딕" w:hAnsi="Times New Roman"/>
          <w:sz w:val="22"/>
          <w:lang w:eastAsia="ko-KR"/>
        </w:rPr>
        <w:t xml:space="preserve">only one PSDB associated with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w:t>
      </w:r>
      <w:proofErr w:type="gramStart"/>
      <w:r>
        <w:rPr>
          <w:rFonts w:ascii="Times New Roman" w:eastAsia="맑은 고딕" w:hAnsi="Times New Roman"/>
          <w:sz w:val="22"/>
          <w:lang w:eastAsia="ko-KR"/>
        </w:rPr>
        <w:t>will be configured</w:t>
      </w:r>
      <w:proofErr w:type="gramEnd"/>
      <w:r>
        <w:rPr>
          <w:rFonts w:ascii="Times New Roman" w:eastAsia="맑은 고딕" w:hAnsi="Times New Roman"/>
          <w:sz w:val="22"/>
          <w:lang w:eastAsia="ko-KR"/>
        </w:rPr>
        <w:t xml:space="preserve"> to a PDCP entity</w:t>
      </w:r>
      <w:r w:rsidRPr="00881CD6">
        <w:rPr>
          <w:rFonts w:ascii="Times New Roman" w:eastAsia="맑은 고딕" w:hAnsi="Times New Roman"/>
          <w:sz w:val="22"/>
          <w:lang w:eastAsia="ko-KR"/>
        </w:rPr>
        <w:t xml:space="preserve">, there is no reason to have different PDCP </w:t>
      </w:r>
      <w:proofErr w:type="spellStart"/>
      <w:r w:rsidRPr="00881CD6">
        <w:rPr>
          <w:rFonts w:ascii="Times New Roman" w:eastAsia="맑은 고딕" w:hAnsi="Times New Roman"/>
          <w:sz w:val="22"/>
          <w:lang w:eastAsia="ko-KR"/>
        </w:rPr>
        <w:t>discardTimer</w:t>
      </w:r>
      <w:proofErr w:type="spellEnd"/>
      <w:r w:rsidRPr="00881CD6">
        <w:rPr>
          <w:rFonts w:ascii="Times New Roman" w:eastAsia="맑은 고딕" w:hAnsi="Times New Roman"/>
          <w:sz w:val="22"/>
          <w:lang w:eastAsia="ko-KR"/>
        </w:rPr>
        <w:t xml:space="preserve"> values within a PDCP entity. </w:t>
      </w:r>
    </w:p>
    <w:p w:rsidR="00E97234" w:rsidRDefault="00E97234" w:rsidP="00E97234">
      <w:pPr>
        <w:jc w:val="left"/>
        <w:rPr>
          <w:rFonts w:ascii="Times New Roman" w:eastAsia="맑은 고딕" w:hAnsi="Times New Roman"/>
          <w:b/>
          <w:sz w:val="22"/>
          <w:lang w:eastAsia="ko-KR"/>
        </w:rPr>
      </w:pPr>
      <w:r w:rsidRPr="00E9723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E97234">
        <w:rPr>
          <w:rFonts w:ascii="Times New Roman" w:eastAsia="맑은 고딕" w:hAnsi="Times New Roman"/>
          <w:b/>
          <w:sz w:val="22"/>
          <w:lang w:eastAsia="ko-KR"/>
        </w:rPr>
        <w:t xml:space="preserve">. Only one </w:t>
      </w:r>
      <w:proofErr w:type="spellStart"/>
      <w:r w:rsidRPr="00E97234">
        <w:rPr>
          <w:rFonts w:ascii="Times New Roman" w:eastAsia="맑은 고딕" w:hAnsi="Times New Roman"/>
          <w:b/>
          <w:sz w:val="22"/>
          <w:lang w:eastAsia="ko-KR"/>
        </w:rPr>
        <w:t>discardTimer</w:t>
      </w:r>
      <w:proofErr w:type="spellEnd"/>
      <w:r w:rsidRPr="00E97234">
        <w:rPr>
          <w:rFonts w:ascii="Times New Roman" w:eastAsia="맑은 고딕" w:hAnsi="Times New Roman"/>
          <w:b/>
          <w:sz w:val="22"/>
          <w:lang w:eastAsia="ko-KR"/>
        </w:rPr>
        <w:t xml:space="preserve"> </w:t>
      </w:r>
      <w:proofErr w:type="gramStart"/>
      <w:r w:rsidR="004F1D10">
        <w:rPr>
          <w:rFonts w:ascii="Times New Roman" w:eastAsia="맑은 고딕" w:hAnsi="Times New Roman"/>
          <w:b/>
          <w:sz w:val="22"/>
          <w:lang w:eastAsia="ko-KR"/>
        </w:rPr>
        <w:t>is</w:t>
      </w:r>
      <w:r w:rsidRPr="00E97234">
        <w:rPr>
          <w:rFonts w:ascii="Times New Roman" w:eastAsia="맑은 고딕" w:hAnsi="Times New Roman"/>
          <w:b/>
          <w:sz w:val="22"/>
          <w:lang w:eastAsia="ko-KR"/>
        </w:rPr>
        <w:t xml:space="preserve"> configured</w:t>
      </w:r>
      <w:proofErr w:type="gramEnd"/>
      <w:r w:rsidRPr="00E97234">
        <w:rPr>
          <w:rFonts w:ascii="Times New Roman" w:eastAsia="맑은 고딕" w:hAnsi="Times New Roman"/>
          <w:b/>
          <w:sz w:val="22"/>
          <w:lang w:eastAsia="ko-KR"/>
        </w:rPr>
        <w:t xml:space="preserve"> to a </w:t>
      </w:r>
      <w:r w:rsidR="004F1D10">
        <w:rPr>
          <w:rFonts w:ascii="Times New Roman" w:eastAsia="맑은 고딕" w:hAnsi="Times New Roman"/>
          <w:b/>
          <w:sz w:val="22"/>
          <w:lang w:eastAsia="ko-KR"/>
        </w:rPr>
        <w:t>PDCP entity, same as legacy</w:t>
      </w:r>
      <w:r w:rsidRPr="00E97234">
        <w:rPr>
          <w:rFonts w:ascii="Times New Roman" w:eastAsia="맑은 고딕" w:hAnsi="Times New Roman"/>
          <w:b/>
          <w:sz w:val="22"/>
          <w:lang w:eastAsia="ko-KR"/>
        </w:rPr>
        <w:t>.</w:t>
      </w:r>
    </w:p>
    <w:p w:rsidR="00881CD6" w:rsidRDefault="00881CD6" w:rsidP="00E97234">
      <w:pPr>
        <w:jc w:val="left"/>
        <w:rPr>
          <w:rFonts w:ascii="Times New Roman" w:eastAsia="맑은 고딕" w:hAnsi="Times New Roman"/>
          <w:b/>
          <w:sz w:val="22"/>
          <w:lang w:eastAsia="ko-KR"/>
        </w:rPr>
      </w:pPr>
    </w:p>
    <w:p w:rsidR="00E30D34" w:rsidRDefault="00E30D34" w:rsidP="00E97234">
      <w:pPr>
        <w:jc w:val="left"/>
        <w:rPr>
          <w:rFonts w:ascii="Times New Roman" w:eastAsia="맑은 고딕" w:hAnsi="Times New Roman"/>
          <w:sz w:val="22"/>
          <w:lang w:eastAsia="ko-KR"/>
        </w:rPr>
      </w:pPr>
      <w:r w:rsidRPr="00E30D34">
        <w:rPr>
          <w:rFonts w:ascii="Times New Roman" w:eastAsia="맑은 고딕" w:hAnsi="Times New Roman" w:hint="eastAsia"/>
          <w:sz w:val="22"/>
          <w:lang w:eastAsia="ko-KR"/>
        </w:rPr>
        <w:t>For proposal 1~</w:t>
      </w:r>
      <w:proofErr w:type="gramStart"/>
      <w:r w:rsidRPr="00E30D34">
        <w:rPr>
          <w:rFonts w:ascii="Times New Roman" w:eastAsia="맑은 고딕" w:hAnsi="Times New Roman"/>
          <w:sz w:val="22"/>
          <w:lang w:eastAsia="ko-KR"/>
        </w:rPr>
        <w:t>3</w:t>
      </w:r>
      <w:proofErr w:type="gramEnd"/>
      <w:r w:rsidRPr="00E30D34">
        <w:rPr>
          <w:rFonts w:ascii="Times New Roman" w:eastAsia="맑은 고딕" w:hAnsi="Times New Roman"/>
          <w:sz w:val="22"/>
          <w:lang w:eastAsia="ko-KR"/>
        </w:rPr>
        <w:t>, we provide the text proposal in section 4.</w:t>
      </w:r>
      <w:r w:rsidRPr="00E30D34">
        <w:rPr>
          <w:rFonts w:ascii="Times New Roman" w:eastAsia="맑은 고딕" w:hAnsi="Times New Roman" w:hint="eastAsia"/>
          <w:sz w:val="22"/>
          <w:lang w:eastAsia="ko-KR"/>
        </w:rPr>
        <w:t xml:space="preserve"> </w:t>
      </w:r>
    </w:p>
    <w:p w:rsidR="00E30D34" w:rsidRPr="00E30D34" w:rsidRDefault="00E30D34" w:rsidP="00E97234">
      <w:pPr>
        <w:jc w:val="left"/>
        <w:rPr>
          <w:rFonts w:ascii="Times New Roman" w:eastAsia="맑은 고딕" w:hAnsi="Times New Roman"/>
          <w:sz w:val="22"/>
          <w:lang w:eastAsia="ko-KR"/>
        </w:rPr>
      </w:pPr>
    </w:p>
    <w:p w:rsidR="00F97724" w:rsidRPr="00E5342C" w:rsidRDefault="00F97724" w:rsidP="00F97724">
      <w:pPr>
        <w:pStyle w:val="2"/>
        <w:tabs>
          <w:tab w:val="clear" w:pos="1001"/>
          <w:tab w:val="num" w:pos="576"/>
        </w:tabs>
        <w:ind w:left="576"/>
        <w:rPr>
          <w:rFonts w:ascii="Times New Roman" w:hAnsi="Times New Roman" w:cs="Times New Roman"/>
          <w:sz w:val="28"/>
        </w:rPr>
      </w:pPr>
      <w:r>
        <w:rPr>
          <w:rFonts w:ascii="Times New Roman" w:hAnsi="Times New Roman" w:cs="Times New Roman" w:hint="eastAsia"/>
          <w:sz w:val="28"/>
          <w:lang w:eastAsia="ko-KR"/>
        </w:rPr>
        <w:t xml:space="preserve">Packet discard </w:t>
      </w:r>
      <w:r w:rsidR="00F31B93">
        <w:rPr>
          <w:rFonts w:ascii="Times New Roman" w:hAnsi="Times New Roman" w:cs="Times New Roman"/>
          <w:sz w:val="28"/>
          <w:lang w:eastAsia="ko-KR"/>
        </w:rPr>
        <w:t>in</w:t>
      </w:r>
      <w:r>
        <w:rPr>
          <w:rFonts w:ascii="Times New Roman" w:hAnsi="Times New Roman" w:cs="Times New Roman" w:hint="eastAsia"/>
          <w:sz w:val="28"/>
          <w:lang w:eastAsia="ko-KR"/>
        </w:rPr>
        <w:t xml:space="preserve"> congestion </w:t>
      </w:r>
      <w:r>
        <w:rPr>
          <w:rFonts w:ascii="Times New Roman" w:hAnsi="Times New Roman" w:cs="Times New Roman"/>
          <w:sz w:val="28"/>
          <w:lang w:eastAsia="ko-KR"/>
        </w:rPr>
        <w:t>situation</w:t>
      </w:r>
    </w:p>
    <w:p w:rsidR="00F97724" w:rsidRDefault="00E12C78" w:rsidP="00F97724">
      <w:pPr>
        <w:jc w:val="left"/>
        <w:rPr>
          <w:rFonts w:ascii="Times New Roman" w:eastAsia="맑은 고딕" w:hAnsi="Times New Roman"/>
          <w:sz w:val="22"/>
          <w:lang w:eastAsia="ko-KR"/>
        </w:rPr>
      </w:pPr>
      <w:r>
        <w:rPr>
          <w:rFonts w:ascii="Times New Roman" w:eastAsia="맑은 고딕" w:hAnsi="Times New Roman"/>
          <w:sz w:val="22"/>
          <w:lang w:eastAsia="ko-KR"/>
        </w:rPr>
        <w:t>In addition to</w:t>
      </w:r>
      <w:r w:rsidR="00564FA8">
        <w:rPr>
          <w:rFonts w:ascii="Times New Roman" w:eastAsia="맑은 고딕" w:hAnsi="Times New Roman"/>
          <w:sz w:val="22"/>
          <w:lang w:eastAsia="ko-KR"/>
        </w:rPr>
        <w:t xml:space="preserve"> </w:t>
      </w:r>
      <w:r w:rsidR="00F97724">
        <w:rPr>
          <w:rFonts w:ascii="Times New Roman" w:eastAsia="맑은 고딕" w:hAnsi="Times New Roman"/>
          <w:sz w:val="22"/>
          <w:lang w:eastAsia="ko-KR"/>
        </w:rPr>
        <w:t xml:space="preserve">the PDU set </w:t>
      </w:r>
      <w:proofErr w:type="gramStart"/>
      <w:r w:rsidR="00F97724">
        <w:rPr>
          <w:rFonts w:ascii="Times New Roman" w:eastAsia="맑은 고딕" w:hAnsi="Times New Roman"/>
          <w:sz w:val="22"/>
          <w:lang w:eastAsia="ko-KR"/>
        </w:rPr>
        <w:t>level</w:t>
      </w:r>
      <w:proofErr w:type="gramEnd"/>
      <w:r w:rsidR="00F97724">
        <w:rPr>
          <w:rFonts w:ascii="Times New Roman" w:eastAsia="맑은 고딕" w:hAnsi="Times New Roman"/>
          <w:sz w:val="22"/>
          <w:lang w:eastAsia="ko-KR"/>
        </w:rPr>
        <w:t xml:space="preserve"> discard operation based on the </w:t>
      </w:r>
      <w:r w:rsidR="00174381">
        <w:rPr>
          <w:rFonts w:ascii="Times New Roman" w:eastAsia="맑은 고딕" w:hAnsi="Times New Roman"/>
          <w:sz w:val="22"/>
          <w:lang w:eastAsia="ko-KR"/>
        </w:rPr>
        <w:t xml:space="preserve">PDCP </w:t>
      </w:r>
      <w:proofErr w:type="spellStart"/>
      <w:r w:rsidR="00564FA8" w:rsidRPr="00564FA8">
        <w:rPr>
          <w:rFonts w:ascii="Times New Roman" w:eastAsia="맑은 고딕" w:hAnsi="Times New Roman"/>
          <w:sz w:val="22"/>
          <w:lang w:eastAsia="ko-KR"/>
        </w:rPr>
        <w:t>discardTimer</w:t>
      </w:r>
      <w:proofErr w:type="spellEnd"/>
      <w:r w:rsidR="00F97724">
        <w:rPr>
          <w:rFonts w:ascii="Times New Roman" w:eastAsia="맑은 고딕" w:hAnsi="Times New Roman"/>
          <w:sz w:val="22"/>
          <w:lang w:eastAsia="ko-KR"/>
        </w:rPr>
        <w:t xml:space="preserve">, </w:t>
      </w:r>
      <w:r w:rsidR="00F97724" w:rsidRPr="00F97724">
        <w:rPr>
          <w:rFonts w:ascii="Times New Roman" w:eastAsia="맑은 고딕" w:hAnsi="Times New Roman"/>
          <w:sz w:val="22"/>
          <w:lang w:eastAsia="ko-KR"/>
        </w:rPr>
        <w:t xml:space="preserve">RAN2 may also </w:t>
      </w:r>
      <w:r>
        <w:rPr>
          <w:rFonts w:ascii="Times New Roman" w:eastAsia="맑은 고딕" w:hAnsi="Times New Roman"/>
          <w:sz w:val="22"/>
          <w:lang w:eastAsia="ko-KR"/>
        </w:rPr>
        <w:t xml:space="preserve">need to </w:t>
      </w:r>
      <w:r w:rsidR="00F97724" w:rsidRPr="00F97724">
        <w:rPr>
          <w:rFonts w:ascii="Times New Roman" w:eastAsia="맑은 고딕" w:hAnsi="Times New Roman"/>
          <w:sz w:val="22"/>
          <w:lang w:eastAsia="ko-KR"/>
        </w:rPr>
        <w:t xml:space="preserve">discuss whether discarding should be considered </w:t>
      </w:r>
      <w:r w:rsidR="00F97724" w:rsidRPr="006D78FD">
        <w:rPr>
          <w:rFonts w:ascii="Times New Roman" w:eastAsia="맑은 고딕" w:hAnsi="Times New Roman"/>
          <w:sz w:val="22"/>
          <w:lang w:eastAsia="ko-KR"/>
        </w:rPr>
        <w:t>in presence of congestion</w:t>
      </w:r>
      <w:r w:rsidR="00F97724" w:rsidRPr="00F97724">
        <w:rPr>
          <w:rFonts w:ascii="Times New Roman" w:eastAsia="맑은 고딕" w:hAnsi="Times New Roman"/>
          <w:sz w:val="22"/>
          <w:lang w:eastAsia="ko-KR"/>
        </w:rPr>
        <w:t xml:space="preserve">. </w:t>
      </w:r>
    </w:p>
    <w:p w:rsidR="00564FA8" w:rsidRDefault="00F31B93" w:rsidP="00564FA8">
      <w:pPr>
        <w:jc w:val="left"/>
        <w:rPr>
          <w:rFonts w:ascii="Times New Roman" w:eastAsia="맑은 고딕" w:hAnsi="Times New Roman"/>
          <w:sz w:val="22"/>
          <w:lang w:eastAsia="ko-KR"/>
        </w:rPr>
      </w:pPr>
      <w:r>
        <w:rPr>
          <w:rFonts w:ascii="Times New Roman" w:eastAsia="맑은 고딕" w:hAnsi="Times New Roman"/>
          <w:sz w:val="22"/>
          <w:lang w:eastAsia="ko-KR"/>
        </w:rPr>
        <w:t>T</w:t>
      </w:r>
      <w:r w:rsidR="00564FA8">
        <w:rPr>
          <w:rFonts w:ascii="Times New Roman" w:eastAsia="맑은 고딕" w:hAnsi="Times New Roman"/>
          <w:sz w:val="22"/>
          <w:lang w:eastAsia="ko-KR"/>
        </w:rPr>
        <w:t xml:space="preserve">here may be a case where the PDU set with low importance </w:t>
      </w:r>
      <w:r>
        <w:rPr>
          <w:rFonts w:ascii="Times New Roman" w:eastAsia="맑은 고딕" w:hAnsi="Times New Roman"/>
          <w:sz w:val="22"/>
          <w:lang w:eastAsia="ko-KR"/>
        </w:rPr>
        <w:t xml:space="preserve">arrives at PDCP </w:t>
      </w:r>
      <w:r w:rsidR="00564FA8">
        <w:rPr>
          <w:rFonts w:ascii="Times New Roman" w:eastAsia="맑은 고딕" w:hAnsi="Times New Roman"/>
          <w:sz w:val="22"/>
          <w:lang w:eastAsia="ko-KR"/>
        </w:rPr>
        <w:t>before the PDU set with high importance</w:t>
      </w:r>
      <w:r>
        <w:rPr>
          <w:rFonts w:ascii="Times New Roman" w:eastAsia="맑은 고딕" w:hAnsi="Times New Roman"/>
          <w:sz w:val="22"/>
          <w:lang w:eastAsia="ko-KR"/>
        </w:rPr>
        <w:t xml:space="preserve"> arrives</w:t>
      </w:r>
      <w:r w:rsidR="00564FA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Then, in network congestion situation, the network would provide very small UL grant to the UE, and </w:t>
      </w:r>
      <w:r w:rsidR="00564FA8">
        <w:rPr>
          <w:rFonts w:ascii="Times New Roman" w:eastAsia="맑은 고딕" w:hAnsi="Times New Roman"/>
          <w:sz w:val="22"/>
          <w:lang w:eastAsia="ko-KR"/>
        </w:rPr>
        <w:t xml:space="preserve">the PDU set with high importance may be discarded </w:t>
      </w:r>
      <w:r>
        <w:rPr>
          <w:rFonts w:ascii="Times New Roman" w:eastAsia="맑은 고딕" w:hAnsi="Times New Roman"/>
          <w:sz w:val="22"/>
          <w:lang w:eastAsia="ko-KR"/>
        </w:rPr>
        <w:t xml:space="preserve">(by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w:t>
      </w:r>
      <w:r w:rsidR="00564FA8">
        <w:rPr>
          <w:rFonts w:ascii="Times New Roman" w:eastAsia="맑은 고딕" w:hAnsi="Times New Roman"/>
          <w:sz w:val="22"/>
          <w:lang w:eastAsia="ko-KR"/>
        </w:rPr>
        <w:t xml:space="preserve">due to the </w:t>
      </w:r>
      <w:r>
        <w:rPr>
          <w:rFonts w:ascii="Times New Roman" w:eastAsia="맑은 고딕" w:hAnsi="Times New Roman"/>
          <w:sz w:val="22"/>
          <w:lang w:eastAsia="ko-KR"/>
        </w:rPr>
        <w:t>transmission of</w:t>
      </w:r>
      <w:r w:rsidR="00564FA8">
        <w:rPr>
          <w:rFonts w:ascii="Times New Roman" w:eastAsia="맑은 고딕" w:hAnsi="Times New Roman"/>
          <w:sz w:val="22"/>
          <w:lang w:eastAsia="ko-KR"/>
        </w:rPr>
        <w:t xml:space="preserve"> the PDU set with low importance. It </w:t>
      </w:r>
      <w:r w:rsidR="00564FA8" w:rsidRPr="00564FA8">
        <w:rPr>
          <w:rFonts w:ascii="Times New Roman" w:eastAsia="맑은 고딕" w:hAnsi="Times New Roman"/>
          <w:sz w:val="22"/>
          <w:lang w:eastAsia="ko-KR"/>
        </w:rPr>
        <w:t xml:space="preserve">severely </w:t>
      </w:r>
      <w:r w:rsidR="00564FA8">
        <w:rPr>
          <w:rFonts w:ascii="Times New Roman" w:eastAsia="맑은 고딕" w:hAnsi="Times New Roman"/>
          <w:sz w:val="22"/>
          <w:lang w:eastAsia="ko-KR"/>
        </w:rPr>
        <w:t>degrad</w:t>
      </w:r>
      <w:r>
        <w:rPr>
          <w:rFonts w:ascii="Times New Roman" w:eastAsia="맑은 고딕" w:hAnsi="Times New Roman"/>
          <w:sz w:val="22"/>
          <w:lang w:eastAsia="ko-KR"/>
        </w:rPr>
        <w:t>es</w:t>
      </w:r>
      <w:r w:rsidR="00564FA8">
        <w:rPr>
          <w:rFonts w:ascii="Times New Roman" w:eastAsia="맑은 고딕" w:hAnsi="Times New Roman"/>
          <w:sz w:val="22"/>
          <w:lang w:eastAsia="ko-KR"/>
        </w:rPr>
        <w:t xml:space="preserve"> the user experience for XR service.  </w:t>
      </w:r>
    </w:p>
    <w:p w:rsidR="00F97724" w:rsidRDefault="00564FA8">
      <w:pPr>
        <w:jc w:val="left"/>
        <w:rPr>
          <w:rFonts w:ascii="Times New Roman" w:eastAsia="맑은 고딕" w:hAnsi="Times New Roman"/>
          <w:sz w:val="22"/>
          <w:lang w:eastAsia="ko-KR"/>
        </w:rPr>
      </w:pPr>
      <w:r>
        <w:rPr>
          <w:rFonts w:ascii="Times New Roman" w:eastAsia="맑은 고딕" w:hAnsi="Times New Roman" w:hint="eastAsia"/>
          <w:sz w:val="22"/>
          <w:lang w:eastAsia="ko-KR"/>
        </w:rPr>
        <w:t>In addition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a</w:t>
      </w:r>
      <w:r w:rsidR="00F97724" w:rsidRPr="00403137">
        <w:rPr>
          <w:rFonts w:ascii="Times New Roman" w:eastAsia="맑은 고딕" w:hAnsi="Times New Roman"/>
          <w:sz w:val="22"/>
          <w:lang w:eastAsia="ko-KR"/>
        </w:rPr>
        <w:t xml:space="preserve">ccording to </w:t>
      </w:r>
      <w:r w:rsidR="004A1087">
        <w:rPr>
          <w:rFonts w:ascii="Times New Roman" w:eastAsia="맑은 고딕" w:hAnsi="Times New Roman"/>
          <w:sz w:val="22"/>
          <w:lang w:eastAsia="ko-KR"/>
        </w:rPr>
        <w:t>TR 38.835</w:t>
      </w:r>
      <w:r w:rsidR="00F97724">
        <w:rPr>
          <w:rFonts w:ascii="Times New Roman" w:eastAsia="맑은 고딕" w:hAnsi="Times New Roman"/>
          <w:sz w:val="22"/>
          <w:lang w:eastAsia="ko-KR"/>
        </w:rPr>
        <w:t xml:space="preserve">, it </w:t>
      </w:r>
      <w:proofErr w:type="gramStart"/>
      <w:r w:rsidR="00F97724">
        <w:rPr>
          <w:rFonts w:ascii="Times New Roman" w:eastAsia="맑은 고딕" w:hAnsi="Times New Roman"/>
          <w:sz w:val="22"/>
          <w:lang w:eastAsia="ko-KR"/>
        </w:rPr>
        <w:t xml:space="preserve">is </w:t>
      </w:r>
      <w:r w:rsidR="0002009B">
        <w:rPr>
          <w:rFonts w:ascii="Times New Roman" w:eastAsia="맑은 고딕" w:hAnsi="Times New Roman"/>
          <w:sz w:val="22"/>
          <w:lang w:eastAsia="ko-KR"/>
        </w:rPr>
        <w:t xml:space="preserve">already </w:t>
      </w:r>
      <w:r w:rsidR="00F97724">
        <w:rPr>
          <w:rFonts w:ascii="Times New Roman" w:eastAsia="맑은 고딕" w:hAnsi="Times New Roman"/>
          <w:sz w:val="22"/>
          <w:lang w:eastAsia="ko-KR"/>
        </w:rPr>
        <w:t>captured</w:t>
      </w:r>
      <w:proofErr w:type="gramEnd"/>
      <w:r w:rsidR="00F97724">
        <w:rPr>
          <w:rFonts w:ascii="Times New Roman" w:eastAsia="맑은 고딕" w:hAnsi="Times New Roman"/>
          <w:sz w:val="22"/>
          <w:lang w:eastAsia="ko-KR"/>
        </w:rPr>
        <w:t xml:space="preserve"> that the RAN may perform the PDU set discard based on the PDU set importance </w:t>
      </w:r>
      <w:r w:rsidR="00F97724" w:rsidRPr="006D78FD">
        <w:rPr>
          <w:rFonts w:ascii="Times New Roman" w:eastAsia="맑은 고딕" w:hAnsi="Times New Roman"/>
          <w:sz w:val="22"/>
          <w:lang w:eastAsia="ko-KR"/>
        </w:rPr>
        <w:t>in presence of congestion.</w:t>
      </w:r>
      <w:r w:rsidR="00F97724">
        <w:rPr>
          <w:rFonts w:ascii="Times New Roman" w:eastAsia="맑은 고딕" w:hAnsi="Times New Roman"/>
          <w:sz w:val="22"/>
          <w:lang w:eastAsia="ko-KR"/>
        </w:rPr>
        <w:t xml:space="preserve"> </w:t>
      </w:r>
      <w:r w:rsidR="00876A9F">
        <w:rPr>
          <w:rFonts w:ascii="Times New Roman" w:eastAsia="맑은 고딕" w:hAnsi="Times New Roman"/>
          <w:sz w:val="22"/>
          <w:lang w:eastAsia="ko-KR"/>
        </w:rPr>
        <w:t>Since</w:t>
      </w:r>
      <w:r w:rsidR="00B7132A">
        <w:rPr>
          <w:rFonts w:ascii="Times New Roman" w:eastAsia="맑은 고딕" w:hAnsi="Times New Roman"/>
          <w:sz w:val="22"/>
          <w:lang w:eastAsia="ko-KR"/>
        </w:rPr>
        <w:t xml:space="preserve"> the PDU set with low importance, i.e., </w:t>
      </w:r>
      <w:r w:rsidR="00F97724">
        <w:rPr>
          <w:rFonts w:ascii="Times New Roman" w:eastAsia="맑은 고딕" w:hAnsi="Times New Roman"/>
          <w:sz w:val="22"/>
          <w:lang w:eastAsia="ko-KR"/>
        </w:rPr>
        <w:t>the P-frame and the B-frame</w:t>
      </w:r>
      <w:r w:rsidR="00B7132A">
        <w:rPr>
          <w:rFonts w:ascii="Times New Roman" w:eastAsia="맑은 고딕" w:hAnsi="Times New Roman"/>
          <w:sz w:val="22"/>
          <w:lang w:eastAsia="ko-KR"/>
        </w:rPr>
        <w:t>,</w:t>
      </w:r>
      <w:r w:rsidR="00F97724">
        <w:rPr>
          <w:rFonts w:ascii="Times New Roman" w:eastAsia="맑은 고딕" w:hAnsi="Times New Roman"/>
          <w:sz w:val="22"/>
          <w:lang w:eastAsia="ko-KR"/>
        </w:rPr>
        <w:t xml:space="preserve"> are decoded based on </w:t>
      </w:r>
      <w:r w:rsidR="00B7132A">
        <w:rPr>
          <w:rFonts w:ascii="Times New Roman" w:eastAsia="맑은 고딕" w:hAnsi="Times New Roman"/>
          <w:sz w:val="22"/>
          <w:lang w:eastAsia="ko-KR"/>
        </w:rPr>
        <w:t>the PDU set with high importance</w:t>
      </w:r>
      <w:r w:rsidR="00F31B93">
        <w:rPr>
          <w:rFonts w:ascii="Times New Roman" w:eastAsia="맑은 고딕" w:hAnsi="Times New Roman"/>
          <w:sz w:val="22"/>
          <w:lang w:eastAsia="ko-KR"/>
        </w:rPr>
        <w:t>,</w:t>
      </w:r>
      <w:r w:rsidR="00B7132A">
        <w:rPr>
          <w:rFonts w:ascii="Times New Roman" w:eastAsia="맑은 고딕" w:hAnsi="Times New Roman"/>
          <w:sz w:val="22"/>
          <w:lang w:eastAsia="ko-KR"/>
        </w:rPr>
        <w:t xml:space="preserve"> i.e., </w:t>
      </w:r>
      <w:r w:rsidR="00F97724">
        <w:rPr>
          <w:rFonts w:ascii="Times New Roman" w:eastAsia="맑은 고딕" w:hAnsi="Times New Roman"/>
          <w:sz w:val="22"/>
          <w:lang w:eastAsia="ko-KR"/>
        </w:rPr>
        <w:t>the I-frame</w:t>
      </w:r>
      <w:r w:rsidR="00876A9F">
        <w:rPr>
          <w:rFonts w:ascii="Times New Roman" w:eastAsia="맑은 고딕" w:hAnsi="Times New Roman"/>
          <w:sz w:val="22"/>
          <w:lang w:eastAsia="ko-KR"/>
        </w:rPr>
        <w:t>, discarding only the PDU set with low importance at congestion could minimize the user experience impact.</w:t>
      </w:r>
    </w:p>
    <w:p w:rsidR="00B7132A" w:rsidRDefault="00B7132A" w:rsidP="00B7132A">
      <w:pPr>
        <w:rPr>
          <w:rFonts w:ascii="Times New Roman" w:eastAsia="맑은 고딕" w:hAnsi="Times New Roman"/>
          <w:sz w:val="22"/>
          <w:lang w:eastAsia="ko-KR"/>
        </w:rPr>
      </w:pPr>
      <w:r w:rsidRPr="00B7132A">
        <w:rPr>
          <w:rFonts w:ascii="Times New Roman" w:eastAsia="맑은 고딕" w:hAnsi="Times New Roman"/>
          <w:sz w:val="22"/>
          <w:lang w:eastAsia="ko-KR"/>
        </w:rPr>
        <w:t xml:space="preserve">In summary, in order to minimize the degradation of the user experience for the XR traffic, we think that it is worth </w:t>
      </w:r>
      <w:r w:rsidR="00F31B93">
        <w:rPr>
          <w:rFonts w:ascii="Times New Roman" w:eastAsia="맑은 고딕" w:hAnsi="Times New Roman"/>
          <w:sz w:val="22"/>
          <w:lang w:eastAsia="ko-KR"/>
        </w:rPr>
        <w:t>to support</w:t>
      </w:r>
      <w:r w:rsidRPr="00B7132A">
        <w:rPr>
          <w:rFonts w:ascii="Times New Roman" w:eastAsia="맑은 고딕" w:hAnsi="Times New Roman"/>
          <w:sz w:val="22"/>
          <w:lang w:eastAsia="ko-KR"/>
        </w:rPr>
        <w:t xml:space="preserve"> PDU set discard </w:t>
      </w:r>
      <w:r w:rsidR="00876A9F">
        <w:rPr>
          <w:rFonts w:ascii="Times New Roman" w:eastAsia="맑은 고딕" w:hAnsi="Times New Roman"/>
          <w:sz w:val="22"/>
          <w:lang w:eastAsia="ko-KR"/>
        </w:rPr>
        <w:t xml:space="preserve">based on the PDU set importance </w:t>
      </w:r>
      <w:r w:rsidR="00F31B93">
        <w:rPr>
          <w:rFonts w:ascii="Times New Roman" w:eastAsia="맑은 고딕" w:hAnsi="Times New Roman"/>
          <w:sz w:val="22"/>
          <w:lang w:eastAsia="ko-KR"/>
        </w:rPr>
        <w:t>in network congestion in addition to the timer based PDCP discard</w:t>
      </w:r>
      <w:r w:rsidRPr="00B7132A">
        <w:rPr>
          <w:rFonts w:ascii="Times New Roman" w:eastAsia="맑은 고딕" w:hAnsi="Times New Roman"/>
          <w:sz w:val="22"/>
          <w:lang w:eastAsia="ko-KR"/>
        </w:rPr>
        <w:t>.</w:t>
      </w:r>
    </w:p>
    <w:p w:rsidR="00564FA8" w:rsidRPr="00B7132A" w:rsidRDefault="00564FA8" w:rsidP="00B7132A">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w:t>
      </w:r>
      <w:r w:rsidR="002A7A28">
        <w:rPr>
          <w:rFonts w:ascii="Times New Roman" w:eastAsia="맑은 고딕" w:hAnsi="Times New Roman"/>
          <w:b/>
          <w:sz w:val="22"/>
          <w:lang w:eastAsia="ko-KR"/>
        </w:rPr>
        <w:t>4</w:t>
      </w:r>
      <w:r w:rsidRPr="00B7132A">
        <w:rPr>
          <w:rFonts w:ascii="Times New Roman" w:eastAsia="맑은 고딕" w:hAnsi="Times New Roman"/>
          <w:b/>
          <w:sz w:val="22"/>
          <w:lang w:eastAsia="ko-KR"/>
        </w:rPr>
        <w:t xml:space="preserve">. RAN2 </w:t>
      </w:r>
      <w:r w:rsidR="00F31B93">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sidR="00876A9F">
        <w:rPr>
          <w:rFonts w:ascii="Times New Roman" w:eastAsia="맑은 고딕" w:hAnsi="Times New Roman"/>
          <w:b/>
          <w:sz w:val="22"/>
          <w:lang w:eastAsia="ko-KR"/>
        </w:rPr>
        <w:t xml:space="preserve">based on the PDU set importance </w:t>
      </w:r>
      <w:r w:rsidR="00F31B93">
        <w:rPr>
          <w:rFonts w:ascii="Times New Roman" w:eastAsia="맑은 고딕" w:hAnsi="Times New Roman"/>
          <w:b/>
          <w:sz w:val="22"/>
          <w:lang w:eastAsia="ko-KR"/>
        </w:rPr>
        <w:t>in network congestion in addition to the timer based PDCP discard</w:t>
      </w:r>
      <w:r w:rsidRPr="00B7132A">
        <w:rPr>
          <w:rFonts w:ascii="Times New Roman" w:eastAsia="맑은 고딕" w:hAnsi="Times New Roman"/>
          <w:b/>
          <w:sz w:val="22"/>
          <w:lang w:eastAsia="ko-KR"/>
        </w:rPr>
        <w:t>.</w:t>
      </w:r>
    </w:p>
    <w:p w:rsidR="00F97724" w:rsidRDefault="00F97724" w:rsidP="00F97724">
      <w:pPr>
        <w:jc w:val="left"/>
        <w:rPr>
          <w:rFonts w:ascii="Times New Roman" w:eastAsia="맑은 고딕" w:hAnsi="Times New Roman"/>
          <w:sz w:val="22"/>
          <w:lang w:eastAsia="ko-KR"/>
        </w:rPr>
      </w:pPr>
    </w:p>
    <w:p w:rsidR="00881CD6" w:rsidRDefault="00881CD6" w:rsidP="00F9772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4 is agreeable, RAN2 should </w:t>
      </w:r>
      <w:r w:rsidR="00E30D34">
        <w:rPr>
          <w:rFonts w:ascii="Times New Roman" w:eastAsia="맑은 고딕" w:hAnsi="Times New Roman"/>
          <w:sz w:val="22"/>
          <w:lang w:eastAsia="ko-KR"/>
        </w:rPr>
        <w:t xml:space="preserve">further </w:t>
      </w:r>
      <w:r>
        <w:rPr>
          <w:rFonts w:ascii="Times New Roman" w:eastAsia="맑은 고딕" w:hAnsi="Times New Roman" w:hint="eastAsia"/>
          <w:sz w:val="22"/>
          <w:lang w:eastAsia="ko-KR"/>
        </w:rPr>
        <w:t xml:space="preserve">discuss </w:t>
      </w:r>
      <w:r>
        <w:rPr>
          <w:rFonts w:ascii="Times New Roman" w:eastAsia="맑은 고딕" w:hAnsi="Times New Roman"/>
          <w:sz w:val="22"/>
          <w:lang w:eastAsia="ko-KR"/>
        </w:rPr>
        <w:t>the two points for discard operation in network congestion. The first point is how to discard the PDU set in a network congestion and the second point is how to detect the network congestion.</w:t>
      </w:r>
    </w:p>
    <w:p w:rsidR="00881CD6" w:rsidRDefault="00881CD6" w:rsidP="00F97724">
      <w:pPr>
        <w:jc w:val="left"/>
        <w:rPr>
          <w:rFonts w:ascii="Times New Roman" w:eastAsia="맑은 고딕" w:hAnsi="Times New Roman"/>
          <w:sz w:val="22"/>
          <w:lang w:eastAsia="ko-KR"/>
        </w:rPr>
      </w:pPr>
    </w:p>
    <w:p w:rsidR="00881CD6" w:rsidRDefault="00881CD6" w:rsidP="00F97724">
      <w:pPr>
        <w:jc w:val="left"/>
        <w:rPr>
          <w:rFonts w:ascii="Times New Roman" w:eastAsia="맑은 고딕" w:hAnsi="Times New Roman"/>
          <w:sz w:val="22"/>
          <w:lang w:eastAsia="ko-KR"/>
        </w:rPr>
      </w:pPr>
      <w:proofErr w:type="gramStart"/>
      <w:r>
        <w:rPr>
          <w:rFonts w:ascii="Times New Roman" w:eastAsia="맑은 고딕" w:hAnsi="Times New Roman"/>
          <w:sz w:val="22"/>
          <w:lang w:eastAsia="ko-KR"/>
        </w:rPr>
        <w:t>Let’s</w:t>
      </w:r>
      <w:proofErr w:type="gramEnd"/>
      <w:r>
        <w:rPr>
          <w:rFonts w:ascii="Times New Roman" w:eastAsia="맑은 고딕" w:hAnsi="Times New Roman"/>
          <w:sz w:val="22"/>
          <w:lang w:eastAsia="ko-KR"/>
        </w:rPr>
        <w:t xml:space="preserve"> discuss </w:t>
      </w:r>
      <w:r w:rsidR="00637A0F">
        <w:rPr>
          <w:rFonts w:ascii="Times New Roman" w:eastAsia="맑은 고딕" w:hAnsi="Times New Roman"/>
          <w:sz w:val="22"/>
          <w:lang w:eastAsia="ko-KR"/>
        </w:rPr>
        <w:t>how to discard the PDU set in a network congestion first</w:t>
      </w:r>
      <w:r w:rsidR="007949C2">
        <w:rPr>
          <w:rFonts w:ascii="Times New Roman" w:eastAsia="맑은 고딕" w:hAnsi="Times New Roman"/>
          <w:sz w:val="22"/>
          <w:lang w:eastAsia="ko-KR"/>
        </w:rPr>
        <w:t>.</w:t>
      </w:r>
      <w:r>
        <w:rPr>
          <w:rFonts w:ascii="Times New Roman" w:eastAsia="맑은 고딕" w:hAnsi="Times New Roman"/>
          <w:sz w:val="22"/>
          <w:lang w:eastAsia="ko-KR"/>
        </w:rPr>
        <w:t xml:space="preserve"> </w:t>
      </w:r>
    </w:p>
    <w:p w:rsidR="003A7E2A" w:rsidRDefault="00881CD6" w:rsidP="00F97724">
      <w:pPr>
        <w:jc w:val="left"/>
        <w:rPr>
          <w:rFonts w:ascii="Times New Roman" w:eastAsia="맑은 고딕" w:hAnsi="Times New Roman"/>
          <w:sz w:val="22"/>
          <w:lang w:eastAsia="ko-KR"/>
        </w:rPr>
      </w:pPr>
      <w:r>
        <w:rPr>
          <w:rFonts w:ascii="Times New Roman" w:eastAsia="맑은 고딕" w:hAnsi="Times New Roman"/>
          <w:sz w:val="22"/>
          <w:lang w:eastAsia="ko-KR"/>
        </w:rPr>
        <w:t>According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to the </w:t>
      </w:r>
      <w:r w:rsidR="003A7E2A">
        <w:rPr>
          <w:rFonts w:ascii="Times New Roman" w:eastAsia="맑은 고딕" w:hAnsi="Times New Roman"/>
          <w:sz w:val="22"/>
          <w:lang w:eastAsia="ko-KR"/>
        </w:rPr>
        <w:t xml:space="preserve">RAN2#121bis </w:t>
      </w:r>
      <w:proofErr w:type="gramStart"/>
      <w:r w:rsidR="003A7E2A">
        <w:rPr>
          <w:rFonts w:ascii="Times New Roman" w:eastAsia="맑은 고딕" w:hAnsi="Times New Roman"/>
          <w:sz w:val="22"/>
          <w:lang w:eastAsia="ko-KR"/>
        </w:rPr>
        <w:t>e-meeting</w:t>
      </w:r>
      <w:proofErr w:type="gramEnd"/>
      <w:r w:rsidR="003A7E2A">
        <w:rPr>
          <w:rFonts w:ascii="Times New Roman" w:eastAsia="맑은 고딕" w:hAnsi="Times New Roman"/>
          <w:sz w:val="22"/>
          <w:lang w:eastAsia="ko-KR"/>
        </w:rPr>
        <w:t>, the following options were proposed in order to discard the PDU set at the network congestion.</w:t>
      </w:r>
    </w:p>
    <w:p w:rsidR="002A7A28" w:rsidRDefault="003A7E2A" w:rsidP="00BA2F0E">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w:t>
      </w:r>
      <w:r w:rsidR="009B1481">
        <w:rPr>
          <w:rFonts w:ascii="Times New Roman" w:eastAsia="맑은 고딕" w:hAnsi="Times New Roman"/>
          <w:sz w:val="22"/>
          <w:lang w:eastAsia="ko-KR"/>
        </w:rPr>
        <w:t xml:space="preserve">Timer based discarding by configuring the </w:t>
      </w:r>
      <w:r w:rsidR="000C4F3C">
        <w:rPr>
          <w:rFonts w:ascii="Times New Roman" w:eastAsia="맑은 고딕" w:hAnsi="Times New Roman"/>
          <w:sz w:val="22"/>
          <w:lang w:eastAsia="ko-KR"/>
        </w:rPr>
        <w:t>two</w:t>
      </w:r>
      <w:r w:rsidR="009B1481">
        <w:rPr>
          <w:rFonts w:ascii="Times New Roman" w:eastAsia="맑은 고딕" w:hAnsi="Times New Roman"/>
          <w:sz w:val="22"/>
          <w:lang w:eastAsia="ko-KR"/>
        </w:rPr>
        <w:t xml:space="preserve"> PDCP </w:t>
      </w:r>
      <w:proofErr w:type="spellStart"/>
      <w:r w:rsidR="009B1481">
        <w:rPr>
          <w:rFonts w:ascii="Times New Roman" w:eastAsia="맑은 고딕" w:hAnsi="Times New Roman"/>
          <w:sz w:val="22"/>
          <w:lang w:eastAsia="ko-KR"/>
        </w:rPr>
        <w:t>discardTimer</w:t>
      </w:r>
      <w:proofErr w:type="spellEnd"/>
      <w:r w:rsidR="009B1481">
        <w:rPr>
          <w:rFonts w:ascii="Times New Roman" w:eastAsia="맑은 고딕" w:hAnsi="Times New Roman"/>
          <w:sz w:val="22"/>
          <w:lang w:eastAsia="ko-KR"/>
        </w:rPr>
        <w:t xml:space="preserve"> values for each PDU sets. </w:t>
      </w:r>
    </w:p>
    <w:p w:rsidR="009B1481" w:rsidRDefault="003A7E2A" w:rsidP="00BA2F0E">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w:t>
      </w:r>
      <w:r w:rsidR="007949C2">
        <w:rPr>
          <w:rFonts w:ascii="Times New Roman" w:eastAsia="맑은 고딕" w:hAnsi="Times New Roman"/>
          <w:sz w:val="22"/>
          <w:lang w:eastAsia="ko-KR"/>
        </w:rPr>
        <w:t xml:space="preserve"> </w:t>
      </w:r>
      <w:r w:rsidR="009F62CD">
        <w:rPr>
          <w:rFonts w:ascii="Times New Roman" w:eastAsia="맑은 고딕" w:hAnsi="Times New Roman"/>
          <w:sz w:val="22"/>
          <w:lang w:eastAsia="ko-KR"/>
        </w:rPr>
        <w:t xml:space="preserve">Discard the PDU set based on the importance </w:t>
      </w:r>
      <w:r w:rsidR="009B1481" w:rsidRPr="009B1481">
        <w:rPr>
          <w:rFonts w:ascii="Times New Roman" w:eastAsia="맑은 고딕" w:hAnsi="Times New Roman"/>
          <w:sz w:val="22"/>
          <w:lang w:eastAsia="ko-KR"/>
        </w:rPr>
        <w:t>regard</w:t>
      </w:r>
      <w:r w:rsidR="009F62CD">
        <w:rPr>
          <w:rFonts w:ascii="Times New Roman" w:eastAsia="맑은 고딕" w:hAnsi="Times New Roman"/>
          <w:sz w:val="22"/>
          <w:lang w:eastAsia="ko-KR"/>
        </w:rPr>
        <w:t xml:space="preserve">less of </w:t>
      </w:r>
      <w:r w:rsidR="005C6286">
        <w:rPr>
          <w:rFonts w:ascii="Times New Roman" w:eastAsia="맑은 고딕" w:hAnsi="Times New Roman"/>
          <w:sz w:val="22"/>
          <w:lang w:eastAsia="ko-KR"/>
        </w:rPr>
        <w:t>remaining time</w:t>
      </w:r>
      <w:r w:rsidR="009F62CD">
        <w:rPr>
          <w:rFonts w:ascii="Times New Roman" w:eastAsia="맑은 고딕" w:hAnsi="Times New Roman"/>
          <w:sz w:val="22"/>
          <w:lang w:eastAsia="ko-KR"/>
        </w:rPr>
        <w:t xml:space="preserve"> of discard timer</w:t>
      </w:r>
      <w:r w:rsidR="00A767BC">
        <w:rPr>
          <w:rFonts w:ascii="Times New Roman" w:eastAsia="맑은 고딕" w:hAnsi="Times New Roman"/>
          <w:sz w:val="22"/>
          <w:lang w:eastAsia="ko-KR"/>
        </w:rPr>
        <w:t>.</w:t>
      </w:r>
    </w:p>
    <w:p w:rsidR="00881CD6" w:rsidRDefault="00881CD6" w:rsidP="00F97724">
      <w:pPr>
        <w:jc w:val="left"/>
        <w:rPr>
          <w:rFonts w:ascii="Times New Roman" w:eastAsia="맑은 고딕" w:hAnsi="Times New Roman"/>
          <w:sz w:val="22"/>
          <w:lang w:eastAsia="ko-KR"/>
        </w:rPr>
      </w:pPr>
    </w:p>
    <w:p w:rsidR="000C4F3C" w:rsidRDefault="007949C2" w:rsidP="00C979BB">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For Option </w:t>
      </w:r>
      <w:r>
        <w:rPr>
          <w:rFonts w:ascii="Times New Roman" w:eastAsia="맑은 고딕" w:hAnsi="Times New Roman"/>
          <w:sz w:val="22"/>
          <w:lang w:eastAsia="ko-KR"/>
        </w:rPr>
        <w:t>1,</w:t>
      </w:r>
      <w:r w:rsidR="009F62CD">
        <w:rPr>
          <w:rFonts w:ascii="Times New Roman" w:eastAsia="맑은 고딕" w:hAnsi="Times New Roman"/>
          <w:sz w:val="22"/>
          <w:lang w:eastAsia="ko-KR"/>
        </w:rPr>
        <w:t xml:space="preserve"> the PDCP entity </w:t>
      </w:r>
      <w:proofErr w:type="gramStart"/>
      <w:r w:rsidR="00300E0A">
        <w:rPr>
          <w:rFonts w:ascii="Times New Roman" w:eastAsia="맑은 고딕" w:hAnsi="Times New Roman"/>
          <w:sz w:val="22"/>
          <w:lang w:eastAsia="ko-KR"/>
        </w:rPr>
        <w:t>is configured</w:t>
      </w:r>
      <w:proofErr w:type="gramEnd"/>
      <w:r w:rsidR="00300E0A">
        <w:rPr>
          <w:rFonts w:ascii="Times New Roman" w:eastAsia="맑은 고딕" w:hAnsi="Times New Roman"/>
          <w:sz w:val="22"/>
          <w:lang w:eastAsia="ko-KR"/>
        </w:rPr>
        <w:t xml:space="preserve"> with two </w:t>
      </w:r>
      <w:r w:rsidR="009F62CD">
        <w:rPr>
          <w:rFonts w:ascii="Times New Roman" w:eastAsia="맑은 고딕" w:hAnsi="Times New Roman"/>
          <w:sz w:val="22"/>
          <w:lang w:eastAsia="ko-KR"/>
        </w:rPr>
        <w:t xml:space="preserve">PDCP </w:t>
      </w:r>
      <w:proofErr w:type="spellStart"/>
      <w:r w:rsidR="009F62CD">
        <w:rPr>
          <w:rFonts w:ascii="Times New Roman" w:eastAsia="맑은 고딕" w:hAnsi="Times New Roman"/>
          <w:sz w:val="22"/>
          <w:lang w:eastAsia="ko-KR"/>
        </w:rPr>
        <w:t>discardTimer</w:t>
      </w:r>
      <w:proofErr w:type="spellEnd"/>
      <w:r w:rsidR="009F62CD">
        <w:rPr>
          <w:rFonts w:ascii="Times New Roman" w:eastAsia="맑은 고딕" w:hAnsi="Times New Roman"/>
          <w:sz w:val="22"/>
          <w:lang w:eastAsia="ko-KR"/>
        </w:rPr>
        <w:t xml:space="preserve"> value</w:t>
      </w:r>
      <w:r w:rsidR="00E30D34">
        <w:rPr>
          <w:rFonts w:ascii="Times New Roman" w:eastAsia="맑은 고딕" w:hAnsi="Times New Roman"/>
          <w:sz w:val="22"/>
          <w:lang w:eastAsia="ko-KR"/>
        </w:rPr>
        <w:t>s</w:t>
      </w:r>
      <w:r w:rsidR="009F62CD">
        <w:rPr>
          <w:rFonts w:ascii="Times New Roman" w:eastAsia="맑은 고딕" w:hAnsi="Times New Roman"/>
          <w:sz w:val="22"/>
          <w:lang w:eastAsia="ko-KR"/>
        </w:rPr>
        <w:t xml:space="preserve">. More specifically, </w:t>
      </w:r>
      <w:r w:rsidR="009F62CD" w:rsidRPr="009F62CD">
        <w:rPr>
          <w:rFonts w:ascii="Times New Roman" w:eastAsia="맑은 고딕" w:hAnsi="Times New Roman"/>
          <w:sz w:val="22"/>
          <w:lang w:eastAsia="ko-KR"/>
        </w:rPr>
        <w:t xml:space="preserve">in </w:t>
      </w:r>
      <w:r w:rsidR="00300E0A">
        <w:rPr>
          <w:rFonts w:ascii="Times New Roman" w:eastAsia="맑은 고딕" w:hAnsi="Times New Roman"/>
          <w:sz w:val="22"/>
          <w:lang w:eastAsia="ko-KR"/>
        </w:rPr>
        <w:t xml:space="preserve">case of </w:t>
      </w:r>
      <w:r w:rsidR="009F62CD" w:rsidRPr="009F62CD">
        <w:rPr>
          <w:rFonts w:ascii="Times New Roman" w:eastAsia="맑은 고딕" w:hAnsi="Times New Roman"/>
          <w:sz w:val="22"/>
          <w:lang w:eastAsia="ko-KR"/>
        </w:rPr>
        <w:t>no</w:t>
      </w:r>
      <w:r w:rsidR="005C6286">
        <w:rPr>
          <w:rFonts w:ascii="Times New Roman" w:eastAsia="맑은 고딕" w:hAnsi="Times New Roman"/>
          <w:sz w:val="22"/>
          <w:lang w:eastAsia="ko-KR"/>
        </w:rPr>
        <w:t>n-</w:t>
      </w:r>
      <w:r w:rsidR="009F62CD" w:rsidRPr="009F62CD">
        <w:rPr>
          <w:rFonts w:ascii="Times New Roman" w:eastAsia="맑은 고딕" w:hAnsi="Times New Roman"/>
          <w:sz w:val="22"/>
          <w:lang w:eastAsia="ko-KR"/>
        </w:rPr>
        <w:t xml:space="preserve">congestion, </w:t>
      </w:r>
      <w:r w:rsidR="009F62CD">
        <w:rPr>
          <w:rFonts w:ascii="Times New Roman" w:eastAsia="맑은 고딕" w:hAnsi="Times New Roman"/>
          <w:sz w:val="22"/>
          <w:lang w:eastAsia="ko-KR"/>
        </w:rPr>
        <w:t xml:space="preserve">the PDCP entity uses the long PDCP </w:t>
      </w:r>
      <w:proofErr w:type="spellStart"/>
      <w:r w:rsidR="009F62CD">
        <w:rPr>
          <w:rFonts w:ascii="Times New Roman" w:eastAsia="맑은 고딕" w:hAnsi="Times New Roman"/>
          <w:sz w:val="22"/>
          <w:lang w:eastAsia="ko-KR"/>
        </w:rPr>
        <w:t>discardTimer</w:t>
      </w:r>
      <w:proofErr w:type="spellEnd"/>
      <w:r w:rsidR="000C4F3C">
        <w:rPr>
          <w:rFonts w:ascii="Times New Roman" w:eastAsia="맑은 고딕" w:hAnsi="Times New Roman"/>
          <w:sz w:val="22"/>
          <w:lang w:eastAsia="ko-KR"/>
        </w:rPr>
        <w:t xml:space="preserve"> value. </w:t>
      </w:r>
      <w:proofErr w:type="gramStart"/>
      <w:r w:rsidR="00FF3791">
        <w:rPr>
          <w:rFonts w:ascii="Times New Roman" w:eastAsia="맑은 고딕" w:hAnsi="Times New Roman"/>
          <w:sz w:val="22"/>
          <w:lang w:eastAsia="ko-KR"/>
        </w:rPr>
        <w:t>But</w:t>
      </w:r>
      <w:proofErr w:type="gramEnd"/>
      <w:r w:rsidR="000C4F3C">
        <w:rPr>
          <w:rFonts w:ascii="Times New Roman" w:eastAsia="맑은 고딕" w:hAnsi="Times New Roman"/>
          <w:sz w:val="22"/>
          <w:lang w:eastAsia="ko-KR"/>
        </w:rPr>
        <w:t xml:space="preserve">, </w:t>
      </w:r>
      <w:r w:rsidR="00300E0A">
        <w:rPr>
          <w:rFonts w:ascii="Times New Roman" w:eastAsia="맑은 고딕" w:hAnsi="Times New Roman"/>
          <w:sz w:val="22"/>
          <w:lang w:eastAsia="ko-KR"/>
        </w:rPr>
        <w:t xml:space="preserve">in case of </w:t>
      </w:r>
      <w:r w:rsidR="000C4F3C">
        <w:rPr>
          <w:rFonts w:ascii="Times New Roman" w:eastAsia="맑은 고딕" w:hAnsi="Times New Roman"/>
          <w:sz w:val="22"/>
          <w:lang w:eastAsia="ko-KR"/>
        </w:rPr>
        <w:t xml:space="preserve">congestion, the PDCP entity uses the short PDCP </w:t>
      </w:r>
      <w:proofErr w:type="spellStart"/>
      <w:r w:rsidR="000C4F3C">
        <w:rPr>
          <w:rFonts w:ascii="Times New Roman" w:eastAsia="맑은 고딕" w:hAnsi="Times New Roman"/>
          <w:sz w:val="22"/>
          <w:lang w:eastAsia="ko-KR"/>
        </w:rPr>
        <w:t>discardTimer</w:t>
      </w:r>
      <w:proofErr w:type="spellEnd"/>
      <w:r w:rsidR="000C4F3C">
        <w:rPr>
          <w:rFonts w:ascii="Times New Roman" w:eastAsia="맑은 고딕" w:hAnsi="Times New Roman"/>
          <w:sz w:val="22"/>
          <w:lang w:eastAsia="ko-KR"/>
        </w:rPr>
        <w:t xml:space="preserve"> value</w:t>
      </w:r>
      <w:r w:rsidR="00300E0A">
        <w:rPr>
          <w:rFonts w:ascii="Times New Roman" w:eastAsia="맑은 고딕" w:hAnsi="Times New Roman"/>
          <w:sz w:val="22"/>
          <w:lang w:eastAsia="ko-KR"/>
        </w:rPr>
        <w:t xml:space="preserve">. This option may require two PDCP </w:t>
      </w:r>
      <w:proofErr w:type="spellStart"/>
      <w:r w:rsidR="00300E0A">
        <w:rPr>
          <w:rFonts w:ascii="Times New Roman" w:eastAsia="맑은 고딕" w:hAnsi="Times New Roman"/>
          <w:sz w:val="22"/>
          <w:lang w:eastAsia="ko-KR"/>
        </w:rPr>
        <w:t>discardTimers</w:t>
      </w:r>
      <w:proofErr w:type="spellEnd"/>
      <w:r w:rsidR="00300E0A">
        <w:rPr>
          <w:rFonts w:ascii="Times New Roman" w:eastAsia="맑은 고딕" w:hAnsi="Times New Roman"/>
          <w:sz w:val="22"/>
          <w:lang w:eastAsia="ko-KR"/>
        </w:rPr>
        <w:t xml:space="preserve"> in the PDCP </w:t>
      </w:r>
      <w:proofErr w:type="gramStart"/>
      <w:r w:rsidR="00300E0A">
        <w:rPr>
          <w:rFonts w:ascii="Times New Roman" w:eastAsia="맑은 고딕" w:hAnsi="Times New Roman"/>
          <w:sz w:val="22"/>
          <w:lang w:eastAsia="ko-KR"/>
        </w:rPr>
        <w:t>entity which</w:t>
      </w:r>
      <w:proofErr w:type="gramEnd"/>
      <w:r w:rsidR="00300E0A">
        <w:rPr>
          <w:rFonts w:ascii="Times New Roman" w:eastAsia="맑은 고딕" w:hAnsi="Times New Roman"/>
          <w:sz w:val="22"/>
          <w:lang w:eastAsia="ko-KR"/>
        </w:rPr>
        <w:t xml:space="preserve"> is conflicted with existing agreement, </w:t>
      </w:r>
      <w:r w:rsidR="00300E0A" w:rsidRPr="00C979BB">
        <w:rPr>
          <w:rFonts w:ascii="Times New Roman" w:eastAsia="맑은 고딕" w:hAnsi="Times New Roman"/>
          <w:sz w:val="22"/>
          <w:lang w:eastAsia="ko-KR"/>
        </w:rPr>
        <w:t>i.</w:t>
      </w:r>
      <w:r w:rsidR="00300E0A">
        <w:rPr>
          <w:rFonts w:ascii="Times New Roman" w:eastAsia="맑은 고딕" w:hAnsi="Times New Roman"/>
          <w:sz w:val="22"/>
          <w:lang w:eastAsia="ko-KR"/>
        </w:rPr>
        <w:t>e</w:t>
      </w:r>
      <w:r w:rsidR="00300E0A" w:rsidRPr="00C979BB">
        <w:rPr>
          <w:rFonts w:ascii="Times New Roman" w:eastAsia="맑은 고딕" w:hAnsi="Times New Roman"/>
          <w:sz w:val="22"/>
          <w:lang w:eastAsia="ko-KR"/>
        </w:rPr>
        <w:t>., PDU set discard is model</w:t>
      </w:r>
      <w:r w:rsidR="00FF3791">
        <w:rPr>
          <w:rFonts w:ascii="Times New Roman" w:eastAsia="맑은 고딕" w:hAnsi="Times New Roman"/>
          <w:sz w:val="22"/>
          <w:lang w:eastAsia="ko-KR"/>
        </w:rPr>
        <w:t>l</w:t>
      </w:r>
      <w:r w:rsidR="00300E0A" w:rsidRPr="00C979BB">
        <w:rPr>
          <w:rFonts w:ascii="Times New Roman" w:eastAsia="맑은 고딕" w:hAnsi="Times New Roman"/>
          <w:sz w:val="22"/>
          <w:lang w:eastAsia="ko-KR"/>
        </w:rPr>
        <w:t>ed using the existing PDCP discard timer for the uplink</w:t>
      </w:r>
      <w:r w:rsidR="00300E0A">
        <w:rPr>
          <w:rFonts w:ascii="Times New Roman" w:eastAsia="맑은 고딕" w:hAnsi="Times New Roman"/>
          <w:sz w:val="22"/>
          <w:lang w:eastAsia="ko-KR"/>
        </w:rPr>
        <w:t xml:space="preserve">. In addition, since the motivation of the discard at the congestion is to </w:t>
      </w:r>
      <w:r w:rsidR="005C6286" w:rsidRPr="005C6286">
        <w:rPr>
          <w:rFonts w:ascii="Times New Roman" w:eastAsia="맑은 고딕" w:hAnsi="Times New Roman"/>
          <w:sz w:val="22"/>
          <w:lang w:eastAsia="ko-KR"/>
        </w:rPr>
        <w:t>relax</w:t>
      </w:r>
      <w:r w:rsidR="00300E0A">
        <w:rPr>
          <w:rFonts w:ascii="Times New Roman" w:eastAsia="맑은 고딕" w:hAnsi="Times New Roman"/>
          <w:sz w:val="22"/>
          <w:lang w:eastAsia="ko-KR"/>
        </w:rPr>
        <w:t xml:space="preserve"> the congestion by discarding the non-importance PDU set for the multiple UEs, Option 1 is not suitable to </w:t>
      </w:r>
      <w:r w:rsidR="00637A0F">
        <w:rPr>
          <w:rFonts w:ascii="Times New Roman" w:eastAsia="맑은 고딕" w:hAnsi="Times New Roman"/>
          <w:sz w:val="22"/>
          <w:lang w:eastAsia="ko-KR"/>
        </w:rPr>
        <w:t xml:space="preserve">erase </w:t>
      </w:r>
      <w:r w:rsidR="00300E0A">
        <w:rPr>
          <w:rFonts w:ascii="Times New Roman" w:eastAsia="맑은 고딕" w:hAnsi="Times New Roman"/>
          <w:sz w:val="22"/>
          <w:lang w:eastAsia="ko-KR"/>
        </w:rPr>
        <w:t>the congestion.</w:t>
      </w:r>
    </w:p>
    <w:p w:rsidR="00C979BB" w:rsidRDefault="00E30D34" w:rsidP="00C979BB">
      <w:pPr>
        <w:jc w:val="left"/>
        <w:rPr>
          <w:rFonts w:ascii="Times New Roman" w:eastAsia="맑은 고딕" w:hAnsi="Times New Roman"/>
          <w:sz w:val="22"/>
          <w:lang w:eastAsia="ko-KR"/>
        </w:rPr>
      </w:pPr>
      <w:r w:rsidRPr="00E30D34">
        <w:rPr>
          <w:rFonts w:ascii="Times New Roman" w:eastAsia="맑은 고딕" w:hAnsi="Times New Roman"/>
          <w:sz w:val="22"/>
          <w:lang w:eastAsia="ko-KR"/>
        </w:rPr>
        <w:t xml:space="preserve">For Option 2, the PDCP entity discards </w:t>
      </w:r>
      <w:r w:rsidR="005C6286">
        <w:rPr>
          <w:rFonts w:ascii="Times New Roman" w:eastAsia="맑은 고딕" w:hAnsi="Times New Roman"/>
          <w:sz w:val="22"/>
          <w:lang w:eastAsia="ko-KR"/>
        </w:rPr>
        <w:t>all</w:t>
      </w:r>
      <w:r w:rsidRPr="00E30D34">
        <w:rPr>
          <w:rFonts w:ascii="Times New Roman" w:eastAsia="맑은 고딕" w:hAnsi="Times New Roman"/>
          <w:sz w:val="22"/>
          <w:lang w:eastAsia="ko-KR"/>
        </w:rPr>
        <w:t xml:space="preserve"> PDCP SDUs associated with a non-importance PDU set right after detecting the congestion. In this case, the network congestion can be easily </w:t>
      </w:r>
      <w:r w:rsidR="005C6286" w:rsidRPr="005C6286">
        <w:rPr>
          <w:rFonts w:ascii="Times New Roman" w:eastAsia="맑은 고딕" w:hAnsi="Times New Roman"/>
          <w:sz w:val="22"/>
          <w:lang w:eastAsia="ko-KR"/>
        </w:rPr>
        <w:t>relaxed</w:t>
      </w:r>
      <w:r w:rsidR="005C6286">
        <w:rPr>
          <w:rFonts w:ascii="Times New Roman" w:eastAsia="맑은 고딕" w:hAnsi="Times New Roman"/>
          <w:sz w:val="22"/>
          <w:lang w:eastAsia="ko-KR"/>
        </w:rPr>
        <w:t xml:space="preserve"> </w:t>
      </w:r>
      <w:r w:rsidRPr="00E30D34">
        <w:rPr>
          <w:rFonts w:ascii="Times New Roman" w:eastAsia="맑은 고딕" w:hAnsi="Times New Roman"/>
          <w:sz w:val="22"/>
          <w:lang w:eastAsia="ko-KR"/>
        </w:rPr>
        <w:t>by discarding the non-importance PDU set for the multiple UEs.</w:t>
      </w:r>
      <w:r w:rsidR="002A7A28">
        <w:rPr>
          <w:rFonts w:ascii="Times New Roman" w:eastAsia="맑은 고딕" w:hAnsi="Times New Roman"/>
          <w:sz w:val="22"/>
          <w:lang w:eastAsia="ko-KR"/>
        </w:rPr>
        <w:t xml:space="preserve"> </w:t>
      </w:r>
    </w:p>
    <w:p w:rsidR="002A7A28" w:rsidRDefault="002A7A28" w:rsidP="00C979BB">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the above, we prefer to go </w:t>
      </w:r>
      <w:r w:rsidR="00FF3791">
        <w:rPr>
          <w:rFonts w:ascii="Times New Roman" w:eastAsia="맑은 고딕" w:hAnsi="Times New Roman"/>
          <w:sz w:val="22"/>
          <w:lang w:eastAsia="ko-KR"/>
        </w:rPr>
        <w:t xml:space="preserve">for </w:t>
      </w:r>
      <w:r>
        <w:rPr>
          <w:rFonts w:ascii="Times New Roman" w:eastAsia="맑은 고딕" w:hAnsi="Times New Roman"/>
          <w:sz w:val="22"/>
          <w:lang w:eastAsia="ko-KR"/>
        </w:rPr>
        <w:t>Option 2.</w:t>
      </w:r>
    </w:p>
    <w:p w:rsidR="002A7A28" w:rsidRDefault="002A7A28" w:rsidP="00F97724">
      <w:pPr>
        <w:jc w:val="left"/>
        <w:rPr>
          <w:rFonts w:ascii="Times New Roman" w:eastAsia="맑은 고딕" w:hAnsi="Times New Roman"/>
          <w:b/>
          <w:sz w:val="22"/>
          <w:lang w:eastAsia="ko-KR"/>
        </w:rPr>
      </w:pPr>
      <w:r w:rsidRPr="002A7A28">
        <w:rPr>
          <w:rFonts w:ascii="Times New Roman" w:eastAsia="맑은 고딕" w:hAnsi="Times New Roman" w:hint="eastAsia"/>
          <w:b/>
          <w:sz w:val="22"/>
          <w:lang w:eastAsia="ko-KR"/>
        </w:rPr>
        <w:t xml:space="preserve">Proposal </w:t>
      </w:r>
      <w:r w:rsidRPr="002A7A28">
        <w:rPr>
          <w:rFonts w:ascii="Times New Roman" w:eastAsia="맑은 고딕" w:hAnsi="Times New Roman"/>
          <w:b/>
          <w:sz w:val="22"/>
          <w:lang w:eastAsia="ko-KR"/>
        </w:rPr>
        <w:t xml:space="preserve">5. </w:t>
      </w:r>
      <w:r>
        <w:rPr>
          <w:rFonts w:ascii="Times New Roman" w:eastAsia="맑은 고딕" w:hAnsi="Times New Roman"/>
          <w:b/>
          <w:sz w:val="22"/>
          <w:lang w:eastAsia="ko-KR"/>
        </w:rPr>
        <w:t>T</w:t>
      </w:r>
      <w:r w:rsidRPr="002A7A28">
        <w:rPr>
          <w:rFonts w:ascii="Times New Roman" w:eastAsia="맑은 고딕" w:hAnsi="Times New Roman"/>
          <w:b/>
          <w:sz w:val="22"/>
          <w:lang w:eastAsia="ko-KR"/>
        </w:rPr>
        <w:t>he PDCP en</w:t>
      </w:r>
      <w:r w:rsidR="00FF3791">
        <w:rPr>
          <w:rFonts w:ascii="Times New Roman" w:eastAsia="맑은 고딕" w:hAnsi="Times New Roman"/>
          <w:b/>
          <w:sz w:val="22"/>
          <w:lang w:eastAsia="ko-KR"/>
        </w:rPr>
        <w:t>tity discards the non-important</w:t>
      </w:r>
      <w:r w:rsidRPr="002A7A28">
        <w:rPr>
          <w:rFonts w:ascii="Times New Roman" w:eastAsia="맑은 고딕" w:hAnsi="Times New Roman"/>
          <w:b/>
          <w:sz w:val="22"/>
          <w:lang w:eastAsia="ko-KR"/>
        </w:rPr>
        <w:t xml:space="preserve"> PDU set</w:t>
      </w:r>
      <w:r w:rsidR="00FF3791">
        <w:rPr>
          <w:rFonts w:ascii="Times New Roman" w:eastAsia="맑은 고딕" w:hAnsi="Times New Roman"/>
          <w:b/>
          <w:sz w:val="22"/>
          <w:lang w:eastAsia="ko-KR"/>
        </w:rPr>
        <w:t>s</w:t>
      </w:r>
      <w:r w:rsidRPr="002A7A28">
        <w:rPr>
          <w:rFonts w:ascii="Times New Roman" w:eastAsia="맑은 고딕" w:hAnsi="Times New Roman"/>
          <w:b/>
          <w:sz w:val="22"/>
          <w:lang w:eastAsia="ko-KR"/>
        </w:rPr>
        <w:t xml:space="preserve"> at the network congestion regardless of the remaining time of the PDCP </w:t>
      </w:r>
      <w:proofErr w:type="spellStart"/>
      <w:r w:rsidRPr="002A7A28">
        <w:rPr>
          <w:rFonts w:ascii="Times New Roman" w:eastAsia="맑은 고딕" w:hAnsi="Times New Roman"/>
          <w:b/>
          <w:sz w:val="22"/>
          <w:lang w:eastAsia="ko-KR"/>
        </w:rPr>
        <w:t>discardTimer</w:t>
      </w:r>
      <w:proofErr w:type="spellEnd"/>
      <w:r w:rsidRPr="002A7A28">
        <w:rPr>
          <w:rFonts w:ascii="Times New Roman" w:eastAsia="맑은 고딕" w:hAnsi="Times New Roman"/>
          <w:b/>
          <w:sz w:val="22"/>
          <w:lang w:eastAsia="ko-KR"/>
        </w:rPr>
        <w:t>.</w:t>
      </w:r>
    </w:p>
    <w:p w:rsidR="002A7A28" w:rsidRPr="00FF3791" w:rsidRDefault="002A7A28" w:rsidP="00F97724">
      <w:pPr>
        <w:jc w:val="left"/>
        <w:rPr>
          <w:rFonts w:ascii="Times New Roman" w:eastAsia="맑은 고딕" w:hAnsi="Times New Roman"/>
          <w:b/>
          <w:sz w:val="22"/>
          <w:lang w:eastAsia="ko-KR"/>
        </w:rPr>
      </w:pPr>
    </w:p>
    <w:p w:rsidR="003F2B19" w:rsidRDefault="002A7A28" w:rsidP="00F97724">
      <w:pPr>
        <w:jc w:val="left"/>
        <w:rPr>
          <w:rFonts w:ascii="Times New Roman" w:eastAsia="맑은 고딕" w:hAnsi="Times New Roman"/>
          <w:sz w:val="22"/>
          <w:lang w:eastAsia="ko-KR"/>
        </w:rPr>
      </w:pPr>
      <w:r w:rsidRPr="002A7A28">
        <w:rPr>
          <w:rFonts w:ascii="Times New Roman" w:eastAsia="맑은 고딕" w:hAnsi="Times New Roman"/>
          <w:sz w:val="22"/>
          <w:lang w:eastAsia="ko-KR"/>
        </w:rPr>
        <w:t>The next discussion is how to detect the network congestion.</w:t>
      </w:r>
      <w:r>
        <w:rPr>
          <w:rFonts w:ascii="Times New Roman" w:eastAsia="맑은 고딕" w:hAnsi="Times New Roman"/>
          <w:sz w:val="22"/>
          <w:lang w:eastAsia="ko-KR"/>
        </w:rPr>
        <w:t xml:space="preserve"> </w:t>
      </w:r>
      <w:r w:rsidR="00B7132A" w:rsidRPr="00B7132A">
        <w:rPr>
          <w:rFonts w:ascii="Times New Roman" w:eastAsia="맑은 고딕" w:hAnsi="Times New Roman"/>
          <w:sz w:val="22"/>
          <w:lang w:eastAsia="ko-KR"/>
        </w:rPr>
        <w:t xml:space="preserve">In the </w:t>
      </w:r>
      <w:r w:rsidR="004A1087">
        <w:rPr>
          <w:rFonts w:ascii="Times New Roman" w:eastAsia="맑은 고딕" w:hAnsi="Times New Roman"/>
          <w:sz w:val="22"/>
          <w:lang w:eastAsia="ko-KR"/>
        </w:rPr>
        <w:t xml:space="preserve">RAN2#120 </w:t>
      </w:r>
      <w:proofErr w:type="gramStart"/>
      <w:r w:rsidR="004A1087">
        <w:rPr>
          <w:rFonts w:ascii="Times New Roman" w:eastAsia="맑은 고딕" w:hAnsi="Times New Roman"/>
          <w:sz w:val="22"/>
          <w:lang w:eastAsia="ko-KR"/>
        </w:rPr>
        <w:t>e-</w:t>
      </w:r>
      <w:r w:rsidR="00B7132A" w:rsidRPr="00B7132A">
        <w:rPr>
          <w:rFonts w:ascii="Times New Roman" w:eastAsia="맑은 고딕" w:hAnsi="Times New Roman"/>
          <w:sz w:val="22"/>
          <w:lang w:eastAsia="ko-KR"/>
        </w:rPr>
        <w:t>meeting</w:t>
      </w:r>
      <w:proofErr w:type="gramEnd"/>
      <w:r w:rsidR="00B7132A" w:rsidRPr="00B7132A">
        <w:rPr>
          <w:rFonts w:ascii="Times New Roman" w:eastAsia="맑은 고딕" w:hAnsi="Times New Roman"/>
          <w:sz w:val="22"/>
          <w:lang w:eastAsia="ko-KR"/>
        </w:rPr>
        <w:t xml:space="preserve">, RAN2 discussed whether it is feasible for RAN to estimate congestion per </w:t>
      </w:r>
      <w:proofErr w:type="spellStart"/>
      <w:r w:rsidR="00B7132A" w:rsidRPr="00B7132A">
        <w:rPr>
          <w:rFonts w:ascii="Times New Roman" w:eastAsia="맑은 고딕" w:hAnsi="Times New Roman"/>
          <w:sz w:val="22"/>
          <w:lang w:eastAsia="ko-KR"/>
        </w:rPr>
        <w:t>QoS</w:t>
      </w:r>
      <w:proofErr w:type="spellEnd"/>
      <w:r w:rsidR="00B7132A" w:rsidRPr="00B7132A">
        <w:rPr>
          <w:rFonts w:ascii="Times New Roman" w:eastAsia="맑은 고딕" w:hAnsi="Times New Roman"/>
          <w:sz w:val="22"/>
          <w:lang w:eastAsia="ko-KR"/>
        </w:rPr>
        <w:t xml:space="preserve"> flow </w:t>
      </w:r>
      <w:r w:rsidR="0002009B" w:rsidRPr="0002009B">
        <w:rPr>
          <w:rFonts w:ascii="Times New Roman" w:eastAsia="맑은 고딕" w:hAnsi="Times New Roman"/>
          <w:sz w:val="22"/>
          <w:lang w:eastAsia="ko-KR"/>
        </w:rPr>
        <w:t>and</w:t>
      </w:r>
      <w:r w:rsidR="0002009B">
        <w:rPr>
          <w:rFonts w:ascii="Times New Roman" w:eastAsia="맑은 고딕" w:hAnsi="Times New Roman"/>
          <w:sz w:val="22"/>
          <w:lang w:eastAsia="ko-KR"/>
        </w:rPr>
        <w:t>/or</w:t>
      </w:r>
      <w:r w:rsidR="0002009B" w:rsidRPr="0002009B">
        <w:rPr>
          <w:rFonts w:ascii="Times New Roman" w:eastAsia="맑은 고딕" w:hAnsi="Times New Roman"/>
          <w:sz w:val="22"/>
          <w:lang w:eastAsia="ko-KR"/>
        </w:rPr>
        <w:t xml:space="preserve"> </w:t>
      </w:r>
      <w:r w:rsidR="00B7132A" w:rsidRPr="00B7132A">
        <w:rPr>
          <w:rFonts w:ascii="Times New Roman" w:eastAsia="맑은 고딕" w:hAnsi="Times New Roman"/>
          <w:sz w:val="22"/>
          <w:lang w:eastAsia="ko-KR"/>
        </w:rPr>
        <w:t>per DRB in UL without UE impacts. The conclusion is that it is feasible.</w:t>
      </w:r>
      <w:r w:rsidR="003F2B19">
        <w:rPr>
          <w:rFonts w:ascii="Times New Roman" w:eastAsia="맑은 고딕" w:hAnsi="Times New Roman"/>
          <w:sz w:val="22"/>
          <w:lang w:eastAsia="ko-KR"/>
        </w:rPr>
        <w:t xml:space="preserve"> </w:t>
      </w:r>
    </w:p>
    <w:p w:rsidR="003F2B19" w:rsidRDefault="003F2B19" w:rsidP="003F2B19">
      <w:pPr>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w:t>
      </w:r>
      <w:r>
        <w:rPr>
          <w:rFonts w:ascii="Times New Roman" w:eastAsia="맑은 고딕" w:hAnsi="Times New Roman" w:hint="eastAsia"/>
          <w:sz w:val="22"/>
          <w:lang w:eastAsia="ko-KR"/>
        </w:rPr>
        <w:t xml:space="preserve">the UE does not know </w:t>
      </w:r>
      <w:r>
        <w:rPr>
          <w:rFonts w:ascii="Times New Roman" w:eastAsia="맑은 고딕" w:hAnsi="Times New Roman"/>
          <w:sz w:val="22"/>
          <w:lang w:eastAsia="ko-KR"/>
        </w:rPr>
        <w:t xml:space="preserve">whether the network suffers </w:t>
      </w:r>
      <w:r w:rsidR="00876A9F">
        <w:rPr>
          <w:rFonts w:ascii="Times New Roman" w:eastAsia="맑은 고딕" w:hAnsi="Times New Roman"/>
          <w:sz w:val="22"/>
          <w:lang w:eastAsia="ko-KR"/>
        </w:rPr>
        <w:t xml:space="preserve">from </w:t>
      </w:r>
      <w:r>
        <w:rPr>
          <w:rFonts w:ascii="Times New Roman" w:eastAsia="맑은 고딕" w:hAnsi="Times New Roman"/>
          <w:sz w:val="22"/>
          <w:lang w:eastAsia="ko-KR"/>
        </w:rPr>
        <w:t xml:space="preserve">the congestion situation or not, the network should indicate the congestion situation to the UE. In addition, considering that the XR traffic </w:t>
      </w:r>
      <w:proofErr w:type="gramStart"/>
      <w:r>
        <w:rPr>
          <w:rFonts w:ascii="Times New Roman" w:eastAsia="맑은 고딕" w:hAnsi="Times New Roman"/>
          <w:sz w:val="22"/>
          <w:lang w:eastAsia="ko-KR"/>
        </w:rPr>
        <w:t>can be transmitted</w:t>
      </w:r>
      <w:proofErr w:type="gramEnd"/>
      <w:r>
        <w:rPr>
          <w:rFonts w:ascii="Times New Roman" w:eastAsia="맑은 고딕" w:hAnsi="Times New Roman"/>
          <w:sz w:val="22"/>
          <w:lang w:eastAsia="ko-KR"/>
        </w:rPr>
        <w:t xml:space="preserve"> per DRB level</w:t>
      </w:r>
      <w:r w:rsidR="004A1087">
        <w:rPr>
          <w:rFonts w:ascii="Times New Roman" w:eastAsia="맑은 고딕" w:hAnsi="Times New Roman"/>
          <w:sz w:val="22"/>
          <w:lang w:eastAsia="ko-KR"/>
        </w:rPr>
        <w:t xml:space="preserve"> and the PDU set discard is performed in PDCP</w:t>
      </w:r>
      <w:r>
        <w:rPr>
          <w:rFonts w:ascii="Times New Roman" w:eastAsia="맑은 고딕" w:hAnsi="Times New Roman"/>
          <w:sz w:val="22"/>
          <w:lang w:eastAsia="ko-KR"/>
        </w:rPr>
        <w:t xml:space="preserve">, the network should indicate the congestion to a UE using PDCP control PDU. </w:t>
      </w:r>
    </w:p>
    <w:p w:rsidR="003F2B19" w:rsidRDefault="003F2B19" w:rsidP="00B7132A">
      <w:pPr>
        <w:rPr>
          <w:rFonts w:ascii="Times New Roman" w:eastAsia="맑은 고딕" w:hAnsi="Times New Roman"/>
          <w:b/>
          <w:sz w:val="22"/>
          <w:lang w:eastAsia="ko-KR"/>
        </w:rPr>
      </w:pPr>
      <w:r w:rsidRPr="003F2B19">
        <w:rPr>
          <w:rFonts w:ascii="Times New Roman" w:eastAsia="맑은 고딕" w:hAnsi="Times New Roman"/>
          <w:b/>
          <w:sz w:val="22"/>
          <w:lang w:eastAsia="ko-KR"/>
        </w:rPr>
        <w:t xml:space="preserve">Proposal </w:t>
      </w:r>
      <w:r w:rsidR="002A7A28">
        <w:rPr>
          <w:rFonts w:ascii="Times New Roman" w:eastAsia="맑은 고딕" w:hAnsi="Times New Roman"/>
          <w:b/>
          <w:sz w:val="22"/>
          <w:lang w:eastAsia="ko-KR"/>
        </w:rPr>
        <w:t>6</w:t>
      </w:r>
      <w:r w:rsidRPr="003F2B19">
        <w:rPr>
          <w:rFonts w:ascii="Times New Roman" w:eastAsia="맑은 고딕" w:hAnsi="Times New Roman"/>
          <w:b/>
          <w:sz w:val="22"/>
          <w:lang w:eastAsia="ko-KR"/>
        </w:rPr>
        <w:t>. Network indicates the congestion to a UE using PDCP control PDU</w:t>
      </w:r>
      <w:r>
        <w:rPr>
          <w:rFonts w:ascii="Times New Roman" w:eastAsia="맑은 고딕" w:hAnsi="Times New Roman"/>
          <w:b/>
          <w:sz w:val="22"/>
          <w:lang w:eastAsia="ko-KR"/>
        </w:rPr>
        <w:t>.</w:t>
      </w:r>
    </w:p>
    <w:p w:rsidR="00055988" w:rsidRDefault="00055988" w:rsidP="00055988">
      <w:pPr>
        <w:jc w:val="left"/>
        <w:rPr>
          <w:rFonts w:ascii="Times New Roman" w:eastAsia="맑은 고딕" w:hAnsi="Times New Roman"/>
          <w:sz w:val="22"/>
          <w:lang w:eastAsia="ko-KR"/>
        </w:rPr>
      </w:pPr>
    </w:p>
    <w:p w:rsidR="00E30D34" w:rsidRDefault="00E30D34" w:rsidP="00055988">
      <w:pPr>
        <w:jc w:val="left"/>
        <w:rPr>
          <w:rFonts w:ascii="Times New Roman" w:eastAsia="맑은 고딕" w:hAnsi="Times New Roman"/>
          <w:sz w:val="22"/>
          <w:lang w:eastAsia="ko-KR"/>
        </w:rPr>
      </w:pPr>
      <w:r>
        <w:rPr>
          <w:rFonts w:ascii="Times New Roman" w:eastAsia="맑은 고딕" w:hAnsi="Times New Roman" w:hint="eastAsia"/>
          <w:sz w:val="22"/>
          <w:lang w:eastAsia="ko-KR"/>
        </w:rPr>
        <w:t>For proposal 4~</w:t>
      </w:r>
      <w:proofErr w:type="gramStart"/>
      <w:r>
        <w:rPr>
          <w:rFonts w:ascii="Times New Roman" w:eastAsia="맑은 고딕" w:hAnsi="Times New Roman" w:hint="eastAsia"/>
          <w:sz w:val="22"/>
          <w:lang w:eastAsia="ko-KR"/>
        </w:rPr>
        <w:t>6</w:t>
      </w:r>
      <w:proofErr w:type="gramEnd"/>
      <w:r>
        <w:rPr>
          <w:rFonts w:ascii="Times New Roman" w:eastAsia="맑은 고딕" w:hAnsi="Times New Roman" w:hint="eastAsia"/>
          <w:sz w:val="22"/>
          <w:lang w:eastAsia="ko-KR"/>
        </w:rPr>
        <w:t xml:space="preserve">, we provide the text proposal in section </w:t>
      </w:r>
      <w:r w:rsidR="00494DE8">
        <w:rPr>
          <w:rFonts w:ascii="Times New Roman" w:eastAsia="맑은 고딕" w:hAnsi="Times New Roman"/>
          <w:sz w:val="22"/>
          <w:lang w:eastAsia="ko-KR"/>
        </w:rPr>
        <w:t>5</w:t>
      </w:r>
      <w:r>
        <w:rPr>
          <w:rFonts w:ascii="Times New Roman" w:eastAsia="맑은 고딕" w:hAnsi="Times New Roman" w:hint="eastAsia"/>
          <w:sz w:val="22"/>
          <w:lang w:eastAsia="ko-KR"/>
        </w:rPr>
        <w:t>.</w:t>
      </w:r>
    </w:p>
    <w:p w:rsidR="00E30D34" w:rsidRPr="00055988" w:rsidRDefault="00E30D34" w:rsidP="00055988">
      <w:pPr>
        <w:jc w:val="left"/>
        <w:rPr>
          <w:rFonts w:ascii="Times New Roman" w:eastAsia="맑은 고딕" w:hAnsi="Times New Roman"/>
          <w:sz w:val="22"/>
          <w:lang w:eastAsia="ko-KR"/>
        </w:rPr>
      </w:pPr>
    </w:p>
    <w:p w:rsidR="00791F31" w:rsidRDefault="00791F31" w:rsidP="00791F31">
      <w:pPr>
        <w:pStyle w:val="2"/>
        <w:tabs>
          <w:tab w:val="clear" w:pos="1001"/>
          <w:tab w:val="num" w:pos="576"/>
        </w:tabs>
        <w:ind w:left="576"/>
        <w:rPr>
          <w:rFonts w:ascii="Times New Roman" w:hAnsi="Times New Roman" w:cs="Times New Roman"/>
          <w:sz w:val="28"/>
          <w:lang w:eastAsia="ko-KR"/>
        </w:rPr>
      </w:pPr>
      <w:r>
        <w:rPr>
          <w:rFonts w:ascii="Times New Roman" w:hAnsi="Times New Roman" w:cs="Times New Roman" w:hint="eastAsia"/>
          <w:sz w:val="28"/>
          <w:lang w:eastAsia="ko-KR"/>
        </w:rPr>
        <w:t xml:space="preserve">Packet </w:t>
      </w:r>
      <w:r>
        <w:rPr>
          <w:rFonts w:ascii="Times New Roman" w:hAnsi="Times New Roman" w:cs="Times New Roman"/>
          <w:sz w:val="28"/>
          <w:lang w:eastAsia="ko-KR"/>
        </w:rPr>
        <w:t>discard in RLC and MAC</w:t>
      </w:r>
    </w:p>
    <w:p w:rsidR="00791F31" w:rsidRDefault="00791F31" w:rsidP="00791F31">
      <w:pPr>
        <w:rPr>
          <w:rFonts w:ascii="Times New Roman" w:eastAsia="맑은 고딕" w:hAnsi="Times New Roman"/>
          <w:sz w:val="22"/>
          <w:lang w:eastAsia="ko-KR"/>
        </w:rPr>
      </w:pPr>
      <w:r w:rsidRPr="00851E9C">
        <w:rPr>
          <w:rFonts w:ascii="Times New Roman" w:eastAsia="맑은 고딕" w:hAnsi="Times New Roman"/>
          <w:sz w:val="22"/>
          <w:lang w:eastAsia="ko-KR"/>
        </w:rPr>
        <w:t xml:space="preserve">According to the current specification, even if the PDCP entity indicates a discard for a PDCP PDU to the RLC entity, the RLC entity </w:t>
      </w:r>
      <w:r>
        <w:rPr>
          <w:rFonts w:ascii="Times New Roman" w:eastAsia="맑은 고딕" w:hAnsi="Times New Roman"/>
          <w:sz w:val="22"/>
          <w:lang w:eastAsia="ko-KR"/>
        </w:rPr>
        <w:t>does</w:t>
      </w:r>
      <w:r w:rsidRPr="00851E9C">
        <w:rPr>
          <w:rFonts w:ascii="Times New Roman" w:eastAsia="맑은 고딕" w:hAnsi="Times New Roman"/>
          <w:sz w:val="22"/>
          <w:lang w:eastAsia="ko-KR"/>
        </w:rPr>
        <w:t xml:space="preserve"> not discard an RLC SDU associated with the PDCP PDU if the RLC SDU </w:t>
      </w:r>
      <w:proofErr w:type="gramStart"/>
      <w:r w:rsidRPr="00851E9C">
        <w:rPr>
          <w:rFonts w:ascii="Times New Roman" w:eastAsia="맑은 고딕" w:hAnsi="Times New Roman"/>
          <w:sz w:val="22"/>
          <w:lang w:eastAsia="ko-KR"/>
        </w:rPr>
        <w:t>has been submitted</w:t>
      </w:r>
      <w:proofErr w:type="gramEnd"/>
      <w:r w:rsidRPr="00851E9C">
        <w:rPr>
          <w:rFonts w:ascii="Times New Roman" w:eastAsia="맑은 고딕" w:hAnsi="Times New Roman"/>
          <w:sz w:val="22"/>
          <w:lang w:eastAsia="ko-KR"/>
        </w:rPr>
        <w:t xml:space="preserve"> to the lower layers. In other words, </w:t>
      </w:r>
      <w:r>
        <w:rPr>
          <w:rFonts w:ascii="Times New Roman" w:eastAsia="맑은 고딕" w:hAnsi="Times New Roman"/>
          <w:sz w:val="22"/>
          <w:lang w:eastAsia="ko-KR"/>
        </w:rPr>
        <w:t xml:space="preserve">even if </w:t>
      </w:r>
      <w:r w:rsidRPr="00851E9C">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RLC entity receives </w:t>
      </w:r>
      <w:r w:rsidRPr="00851E9C">
        <w:rPr>
          <w:rFonts w:ascii="Times New Roman" w:eastAsia="맑은 고딕" w:hAnsi="Times New Roman"/>
          <w:sz w:val="22"/>
          <w:lang w:eastAsia="ko-KR"/>
        </w:rPr>
        <w:t>the discard indication for a</w:t>
      </w:r>
      <w:r>
        <w:rPr>
          <w:rFonts w:ascii="Times New Roman" w:eastAsia="맑은 고딕" w:hAnsi="Times New Roman"/>
          <w:sz w:val="22"/>
          <w:lang w:eastAsia="ko-KR"/>
        </w:rPr>
        <w:t>n</w:t>
      </w:r>
      <w:r w:rsidRPr="00851E9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RLC SDU </w:t>
      </w:r>
      <w:r w:rsidRPr="00851E9C">
        <w:rPr>
          <w:rFonts w:ascii="Times New Roman" w:eastAsia="맑은 고딕" w:hAnsi="Times New Roman"/>
          <w:sz w:val="22"/>
          <w:lang w:eastAsia="ko-KR"/>
        </w:rPr>
        <w:t>due to exceeding the PSDB, the RLC entity does not discard the RLC SDU</w:t>
      </w:r>
      <w:r>
        <w:rPr>
          <w:rFonts w:ascii="Times New Roman" w:eastAsia="맑은 고딕" w:hAnsi="Times New Roman"/>
          <w:sz w:val="22"/>
          <w:lang w:eastAsia="ko-KR"/>
        </w:rPr>
        <w:t xml:space="preserve"> if it </w:t>
      </w:r>
      <w:proofErr w:type="gramStart"/>
      <w:r>
        <w:rPr>
          <w:rFonts w:ascii="Times New Roman" w:eastAsia="맑은 고딕" w:hAnsi="Times New Roman"/>
          <w:sz w:val="22"/>
          <w:lang w:eastAsia="ko-KR"/>
        </w:rPr>
        <w:t>is submitted</w:t>
      </w:r>
      <w:proofErr w:type="gramEnd"/>
      <w:r>
        <w:rPr>
          <w:rFonts w:ascii="Times New Roman" w:eastAsia="맑은 고딕" w:hAnsi="Times New Roman"/>
          <w:sz w:val="22"/>
          <w:lang w:eastAsia="ko-KR"/>
        </w:rPr>
        <w:t xml:space="preserve"> to the lower layer</w:t>
      </w:r>
      <w:r w:rsidRPr="00851E9C">
        <w:rPr>
          <w:rFonts w:ascii="Times New Roman" w:eastAsia="맑은 고딕" w:hAnsi="Times New Roman"/>
          <w:sz w:val="22"/>
          <w:lang w:eastAsia="ko-KR"/>
        </w:rPr>
        <w:t>.</w:t>
      </w:r>
    </w:p>
    <w:p w:rsidR="00791F31" w:rsidRPr="00851E9C" w:rsidRDefault="00791F31" w:rsidP="00791F31">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sidR="00637A0F">
        <w:rPr>
          <w:rFonts w:ascii="Times New Roman" w:eastAsia="맑은 고딕" w:hAnsi="Times New Roman"/>
          <w:b/>
          <w:sz w:val="22"/>
          <w:lang w:eastAsia="ko-KR"/>
        </w:rPr>
        <w:t>1</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791F31" w:rsidRDefault="00791F31" w:rsidP="00791F31">
      <w:pPr>
        <w:rPr>
          <w:rFonts w:ascii="Times New Roman" w:eastAsia="맑은 고딕" w:hAnsi="Times New Roman"/>
          <w:sz w:val="22"/>
          <w:lang w:eastAsia="ko-KR"/>
        </w:rPr>
      </w:pPr>
    </w:p>
    <w:p w:rsidR="00791F31" w:rsidRPr="00BF6486" w:rsidRDefault="00791F31" w:rsidP="00791F31">
      <w:pPr>
        <w:rPr>
          <w:rFonts w:ascii="Times New Roman" w:eastAsia="맑은 고딕" w:hAnsi="Times New Roman"/>
          <w:sz w:val="22"/>
          <w:lang w:eastAsia="ko-KR"/>
        </w:rPr>
      </w:pPr>
      <w:r w:rsidRPr="00BF6486">
        <w:rPr>
          <w:rFonts w:ascii="Times New Roman" w:eastAsia="맑은 고딕" w:hAnsi="Times New Roman"/>
          <w:sz w:val="22"/>
          <w:lang w:eastAsia="ko-KR"/>
        </w:rPr>
        <w:t xml:space="preserve">In </w:t>
      </w:r>
      <w:r>
        <w:rPr>
          <w:rFonts w:ascii="Times New Roman" w:eastAsia="맑은 고딕" w:hAnsi="Times New Roman"/>
          <w:sz w:val="22"/>
          <w:lang w:eastAsia="ko-KR"/>
        </w:rPr>
        <w:t>the XR SI phase</w:t>
      </w:r>
      <w:r w:rsidRPr="00BF6486">
        <w:rPr>
          <w:rFonts w:ascii="Times New Roman" w:eastAsia="맑은 고딕" w:hAnsi="Times New Roman"/>
          <w:sz w:val="22"/>
          <w:lang w:eastAsia="ko-KR"/>
        </w:rPr>
        <w:t xml:space="preserve">, in order to prevent unnecessary transmission, it </w:t>
      </w:r>
      <w:proofErr w:type="gramStart"/>
      <w:r w:rsidRPr="00BF6486">
        <w:rPr>
          <w:rFonts w:ascii="Times New Roman" w:eastAsia="맑은 고딕" w:hAnsi="Times New Roman"/>
          <w:sz w:val="22"/>
          <w:lang w:eastAsia="ko-KR"/>
        </w:rPr>
        <w:t>was proposed</w:t>
      </w:r>
      <w:proofErr w:type="gramEnd"/>
      <w:r w:rsidRPr="00BF6486">
        <w:rPr>
          <w:rFonts w:ascii="Times New Roman" w:eastAsia="맑은 고딕" w:hAnsi="Times New Roman"/>
          <w:sz w:val="22"/>
          <w:lang w:eastAsia="ko-KR"/>
        </w:rPr>
        <w:t xml:space="preserve"> to discard an RLC SDU even if the RLC SDU is already submitted to the lower layer when a discard indication for an RLC SDU is received due to exceeding the PSDB.</w:t>
      </w:r>
    </w:p>
    <w:p w:rsidR="00791F31" w:rsidRPr="00EC1D8F"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However, considering that the RLC SDU may be submitted to the lower layer based on the received UL grant, not many RLC SDUs </w:t>
      </w:r>
      <w:proofErr w:type="gramStart"/>
      <w:r w:rsidRPr="00EC1D8F">
        <w:rPr>
          <w:rFonts w:ascii="Times New Roman" w:eastAsia="맑은 고딕" w:hAnsi="Times New Roman"/>
          <w:sz w:val="22"/>
          <w:lang w:eastAsia="ko-KR"/>
        </w:rPr>
        <w:t>are submitted</w:t>
      </w:r>
      <w:proofErr w:type="gramEnd"/>
      <w:r w:rsidRPr="00EC1D8F">
        <w:rPr>
          <w:rFonts w:ascii="Times New Roman" w:eastAsia="맑은 고딕" w:hAnsi="Times New Roman"/>
          <w:sz w:val="22"/>
          <w:lang w:eastAsia="ko-KR"/>
        </w:rPr>
        <w:t xml:space="preserve"> to the lower layer before receiving the UL grant. </w:t>
      </w:r>
    </w:p>
    <w:p w:rsidR="00791F31" w:rsidRDefault="00791F31" w:rsidP="00791F31">
      <w:pPr>
        <w:rPr>
          <w:rFonts w:ascii="Times New Roman" w:eastAsia="맑은 고딕" w:hAnsi="Times New Roman"/>
          <w:sz w:val="22"/>
          <w:lang w:eastAsia="ko-KR"/>
        </w:rPr>
      </w:pPr>
      <w:r w:rsidRPr="00EC1D8F">
        <w:rPr>
          <w:rFonts w:ascii="Times New Roman" w:eastAsia="맑은 고딕" w:hAnsi="Times New Roman"/>
          <w:sz w:val="22"/>
          <w:lang w:eastAsia="ko-KR"/>
        </w:rPr>
        <w:t xml:space="preserve">In addition, if the RLC entity discards an RLC SDU that </w:t>
      </w:r>
      <w:proofErr w:type="gramStart"/>
      <w:r w:rsidRPr="00EC1D8F">
        <w:rPr>
          <w:rFonts w:ascii="Times New Roman" w:eastAsia="맑은 고딕" w:hAnsi="Times New Roman"/>
          <w:sz w:val="22"/>
          <w:lang w:eastAsia="ko-KR"/>
        </w:rPr>
        <w:t>is submitted</w:t>
      </w:r>
      <w:proofErr w:type="gramEnd"/>
      <w:r w:rsidRPr="00EC1D8F">
        <w:rPr>
          <w:rFonts w:ascii="Times New Roman" w:eastAsia="맑은 고딕" w:hAnsi="Times New Roman"/>
          <w:sz w:val="22"/>
          <w:lang w:eastAsia="ko-KR"/>
        </w:rPr>
        <w:t xml:space="preserve"> to the lower layer, it causes the SN gap in RLC. This is because the RLC SN for the RLC SDU </w:t>
      </w:r>
      <w:proofErr w:type="gramStart"/>
      <w:r w:rsidRPr="00EC1D8F">
        <w:rPr>
          <w:rFonts w:ascii="Times New Roman" w:eastAsia="맑은 고딕" w:hAnsi="Times New Roman"/>
          <w:sz w:val="22"/>
          <w:lang w:eastAsia="ko-KR"/>
        </w:rPr>
        <w:t>cannot be reassigned</w:t>
      </w:r>
      <w:proofErr w:type="gramEnd"/>
      <w:r w:rsidRPr="00EC1D8F">
        <w:rPr>
          <w:rFonts w:ascii="Times New Roman" w:eastAsia="맑은 고딕" w:hAnsi="Times New Roman"/>
          <w:sz w:val="22"/>
          <w:lang w:eastAsia="ko-KR"/>
        </w:rPr>
        <w:t xml:space="preserve"> if the RLC SDU is submitted to the lower layer. In this case, the RLC entity needs to notify the information of discarded RLC SDU to the peer entity</w:t>
      </w:r>
      <w:r>
        <w:rPr>
          <w:rFonts w:ascii="Times New Roman" w:eastAsia="맑은 고딕" w:hAnsi="Times New Roman"/>
          <w:sz w:val="22"/>
          <w:lang w:eastAsia="ko-KR"/>
        </w:rPr>
        <w:t xml:space="preserve"> to move the receiving window</w:t>
      </w:r>
      <w:r w:rsidRPr="00EC1D8F">
        <w:rPr>
          <w:rFonts w:ascii="Times New Roman" w:eastAsia="맑은 고딕" w:hAnsi="Times New Roman"/>
          <w:sz w:val="22"/>
          <w:lang w:eastAsia="ko-KR"/>
        </w:rPr>
        <w:t>.</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In UMTS, there was a mechanism called Move Receiving Window (MRW) defined in RLC. When the transmitter discards some PDUs, it sends the MRW command to the receiver to move the lower edge of the receiving window after the discarded PDU. However, this mechanism was removed in LTE because </w:t>
      </w:r>
      <w:proofErr w:type="gramStart"/>
      <w:r>
        <w:rPr>
          <w:rFonts w:ascii="Times New Roman" w:eastAsia="맑은 고딕" w:hAnsi="Times New Roman"/>
          <w:sz w:val="22"/>
          <w:lang w:eastAsia="ko-KR"/>
        </w:rPr>
        <w:t>lots of</w:t>
      </w:r>
      <w:proofErr w:type="gramEnd"/>
      <w:r>
        <w:rPr>
          <w:rFonts w:ascii="Times New Roman" w:eastAsia="맑은 고딕" w:hAnsi="Times New Roman"/>
          <w:sz w:val="22"/>
          <w:lang w:eastAsia="ko-KR"/>
        </w:rPr>
        <w:t xml:space="preserve"> issues were identified in MRW mechanism, e.g. loss of MRW command, out-of-order transmission of MRW </w:t>
      </w:r>
      <w:r>
        <w:rPr>
          <w:rFonts w:ascii="Times New Roman" w:eastAsia="맑은 고딕" w:hAnsi="Times New Roman"/>
          <w:sz w:val="22"/>
          <w:lang w:eastAsia="ko-KR"/>
        </w:rPr>
        <w:lastRenderedPageBreak/>
        <w:t>command, loss of MRW ACK, out-of-order reception of MRW ACK, etc. Introducing such mechanism again in NR would cause huge complexity in RLC.</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Therefore, we think introducing a mechanism to discard already submitted SDU </w:t>
      </w:r>
      <w:proofErr w:type="gramStart"/>
      <w:r>
        <w:rPr>
          <w:rFonts w:ascii="Times New Roman" w:eastAsia="맑은 고딕" w:hAnsi="Times New Roman"/>
          <w:sz w:val="22"/>
          <w:lang w:eastAsia="ko-KR"/>
        </w:rPr>
        <w:t>should not be considered</w:t>
      </w:r>
      <w:proofErr w:type="gramEnd"/>
      <w:r>
        <w:rPr>
          <w:rFonts w:ascii="Times New Roman" w:eastAsia="맑은 고딕" w:hAnsi="Times New Roman"/>
          <w:sz w:val="22"/>
          <w:lang w:eastAsia="ko-KR"/>
        </w:rPr>
        <w:t xml:space="preserve"> considering </w:t>
      </w:r>
      <w:r w:rsidR="003730D5">
        <w:rPr>
          <w:rFonts w:ascii="Times New Roman" w:eastAsia="맑은 고딕" w:hAnsi="Times New Roman"/>
          <w:sz w:val="22"/>
          <w:lang w:eastAsia="ko-KR"/>
        </w:rPr>
        <w:t xml:space="preserve">the limited gain and </w:t>
      </w:r>
      <w:r>
        <w:rPr>
          <w:rFonts w:ascii="Times New Roman" w:eastAsia="맑은 고딕" w:hAnsi="Times New Roman"/>
          <w:sz w:val="22"/>
          <w:lang w:eastAsia="ko-KR"/>
        </w:rPr>
        <w:t xml:space="preserve">the complexity it incurs. </w:t>
      </w:r>
    </w:p>
    <w:p w:rsidR="00791F31" w:rsidRPr="00C44C0F"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637A0F">
        <w:rPr>
          <w:rFonts w:ascii="Times New Roman" w:eastAsia="맑은 고딕" w:hAnsi="Times New Roman"/>
          <w:b/>
          <w:sz w:val="22"/>
          <w:lang w:eastAsia="ko-KR"/>
        </w:rPr>
        <w:t>7</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w:t>
      </w:r>
      <w:r w:rsidR="003730D5">
        <w:rPr>
          <w:rFonts w:ascii="Times New Roman" w:eastAsia="맑은 고딕" w:hAnsi="Times New Roman"/>
          <w:b/>
          <w:sz w:val="22"/>
          <w:lang w:eastAsia="ko-KR"/>
        </w:rPr>
        <w:t xml:space="preserve">of </w:t>
      </w:r>
      <w:r>
        <w:rPr>
          <w:rFonts w:ascii="Times New Roman" w:eastAsia="맑은 고딕" w:hAnsi="Times New Roman"/>
          <w:b/>
          <w:sz w:val="22"/>
          <w:lang w:eastAsia="ko-KR"/>
        </w:rPr>
        <w:t xml:space="preserve">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r w:rsidR="003730D5">
        <w:rPr>
          <w:rFonts w:ascii="Times New Roman" w:eastAsia="맑은 고딕" w:hAnsi="Times New Roman"/>
          <w:b/>
          <w:sz w:val="22"/>
          <w:lang w:eastAsia="ko-KR"/>
        </w:rPr>
        <w:t xml:space="preserve"> (i.e. no change to legacy mechanism)</w:t>
      </w:r>
      <w:r w:rsidRPr="00C44C0F">
        <w:rPr>
          <w:rFonts w:ascii="Times New Roman" w:eastAsia="맑은 고딕" w:hAnsi="Times New Roman"/>
          <w:b/>
          <w:sz w:val="22"/>
          <w:lang w:eastAsia="ko-KR"/>
        </w:rPr>
        <w:t>.</w:t>
      </w:r>
    </w:p>
    <w:p w:rsidR="00791F31" w:rsidRDefault="00791F31" w:rsidP="00791F31">
      <w:pPr>
        <w:rPr>
          <w:rFonts w:ascii="Times New Roman" w:eastAsia="맑은 고딕" w:hAnsi="Times New Roman"/>
          <w:sz w:val="22"/>
          <w:lang w:eastAsia="ko-KR"/>
        </w:rPr>
      </w:pPr>
    </w:p>
    <w:p w:rsidR="00791F31" w:rsidRDefault="00791F31" w:rsidP="00791F3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addition, </w:t>
      </w:r>
      <w:r w:rsidRPr="00851E9C">
        <w:rPr>
          <w:rFonts w:ascii="Times New Roman" w:eastAsia="맑은 고딕" w:hAnsi="Times New Roman"/>
          <w:sz w:val="22"/>
          <w:lang w:eastAsia="ko-KR"/>
        </w:rPr>
        <w:t xml:space="preserve">in order to prevent unnecessary transmission, it </w:t>
      </w:r>
      <w:proofErr w:type="gramStart"/>
      <w:r w:rsidRPr="00851E9C">
        <w:rPr>
          <w:rFonts w:ascii="Times New Roman" w:eastAsia="맑은 고딕" w:hAnsi="Times New Roman"/>
          <w:sz w:val="22"/>
          <w:lang w:eastAsia="ko-KR"/>
        </w:rPr>
        <w:t>was proposed</w:t>
      </w:r>
      <w:proofErr w:type="gramEnd"/>
      <w:r w:rsidRPr="00851E9C">
        <w:rPr>
          <w:rFonts w:ascii="Times New Roman" w:eastAsia="맑은 고딕" w:hAnsi="Times New Roman"/>
          <w:sz w:val="22"/>
          <w:lang w:eastAsia="ko-KR"/>
        </w:rPr>
        <w:t xml:space="preserve"> to discard a </w:t>
      </w:r>
      <w:r>
        <w:rPr>
          <w:rFonts w:ascii="Times New Roman" w:eastAsia="맑은 고딕" w:hAnsi="Times New Roman"/>
          <w:sz w:val="22"/>
          <w:lang w:eastAsia="ko-KR"/>
        </w:rPr>
        <w:t xml:space="preserve">MAC PDU if the PSDB is exceeded for all MAC SDUs in the MAC PDU. </w:t>
      </w:r>
    </w:p>
    <w:p w:rsidR="00791F31" w:rsidRDefault="00791F31" w:rsidP="00791F31">
      <w:pPr>
        <w:rPr>
          <w:rFonts w:ascii="Times New Roman" w:eastAsia="맑은 고딕" w:hAnsi="Times New Roman"/>
          <w:sz w:val="22"/>
          <w:lang w:eastAsia="ko-KR"/>
        </w:rPr>
      </w:pPr>
      <w:r w:rsidRPr="00B21492">
        <w:rPr>
          <w:rFonts w:ascii="Times New Roman" w:eastAsia="맑은 고딕" w:hAnsi="Times New Roman"/>
          <w:sz w:val="22"/>
          <w:lang w:eastAsia="ko-KR"/>
        </w:rPr>
        <w:t>However, the discard of the MAC PDU would cause the RLC SN gap problem</w:t>
      </w:r>
      <w:r>
        <w:rPr>
          <w:rFonts w:ascii="Times New Roman" w:eastAsia="맑은 고딕" w:hAnsi="Times New Roman"/>
          <w:sz w:val="22"/>
          <w:lang w:eastAsia="ko-KR"/>
        </w:rPr>
        <w:t xml:space="preserve"> as explained above</w:t>
      </w:r>
      <w:r w:rsidRPr="00B21492">
        <w:rPr>
          <w:rFonts w:ascii="Times New Roman" w:eastAsia="맑은 고딕" w:hAnsi="Times New Roman"/>
          <w:sz w:val="22"/>
          <w:lang w:eastAsia="ko-KR"/>
        </w:rPr>
        <w:t xml:space="preserve">. </w:t>
      </w:r>
      <w:r>
        <w:rPr>
          <w:rFonts w:ascii="Times New Roman" w:eastAsia="맑은 고딕" w:hAnsi="Times New Roman"/>
          <w:sz w:val="22"/>
          <w:lang w:eastAsia="ko-KR"/>
        </w:rPr>
        <w:t>Moreover</w:t>
      </w:r>
      <w:r w:rsidRPr="00B21492">
        <w:rPr>
          <w:rFonts w:ascii="Times New Roman" w:eastAsia="맑은 고딕" w:hAnsi="Times New Roman"/>
          <w:sz w:val="22"/>
          <w:lang w:eastAsia="ko-KR"/>
        </w:rPr>
        <w:t>, considering the current LCP procedure</w:t>
      </w:r>
      <w:r>
        <w:rPr>
          <w:rFonts w:ascii="Times New Roman" w:eastAsia="맑은 고딕" w:hAnsi="Times New Roman"/>
          <w:sz w:val="22"/>
          <w:lang w:eastAsia="ko-KR"/>
        </w:rPr>
        <w:t xml:space="preserve"> where multiple logical channels </w:t>
      </w:r>
      <w:proofErr w:type="gramStart"/>
      <w:r>
        <w:rPr>
          <w:rFonts w:ascii="Times New Roman" w:eastAsia="맑은 고딕" w:hAnsi="Times New Roman"/>
          <w:sz w:val="22"/>
          <w:lang w:eastAsia="ko-KR"/>
        </w:rPr>
        <w:t>are multiplexed</w:t>
      </w:r>
      <w:proofErr w:type="gramEnd"/>
      <w:r w:rsidRPr="00B21492">
        <w:rPr>
          <w:rFonts w:ascii="Times New Roman" w:eastAsia="맑은 고딕" w:hAnsi="Times New Roman"/>
          <w:sz w:val="22"/>
          <w:lang w:eastAsia="ko-KR"/>
        </w:rPr>
        <w:t xml:space="preserve">, it is a rare case </w:t>
      </w:r>
      <w:r>
        <w:rPr>
          <w:rFonts w:ascii="Times New Roman" w:eastAsia="맑은 고딕" w:hAnsi="Times New Roman"/>
          <w:sz w:val="22"/>
          <w:lang w:eastAsia="ko-KR"/>
        </w:rPr>
        <w:t>that</w:t>
      </w:r>
      <w:r w:rsidRPr="00B21492">
        <w:rPr>
          <w:rFonts w:ascii="Times New Roman" w:eastAsia="맑은 고딕" w:hAnsi="Times New Roman"/>
          <w:sz w:val="22"/>
          <w:lang w:eastAsia="ko-KR"/>
        </w:rPr>
        <w:t xml:space="preserve"> all MAC SDUs </w:t>
      </w:r>
      <w:r>
        <w:rPr>
          <w:rFonts w:ascii="Times New Roman" w:eastAsia="맑은 고딕" w:hAnsi="Times New Roman"/>
          <w:sz w:val="22"/>
          <w:lang w:eastAsia="ko-KR"/>
        </w:rPr>
        <w:t>included in the MAC PDU exceed</w:t>
      </w:r>
      <w:r w:rsidRPr="00B21492">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w:t>
      </w:r>
      <w:r w:rsidRPr="00B21492">
        <w:rPr>
          <w:rFonts w:ascii="Times New Roman" w:eastAsia="맑은 고딕" w:hAnsi="Times New Roman"/>
          <w:sz w:val="22"/>
          <w:lang w:eastAsia="ko-KR"/>
        </w:rPr>
        <w:t>PSDB.</w:t>
      </w:r>
    </w:p>
    <w:p w:rsidR="00791F31" w:rsidRDefault="00791F31" w:rsidP="00791F31">
      <w:pPr>
        <w:rPr>
          <w:rFonts w:ascii="Times New Roman" w:eastAsia="맑은 고딕" w:hAnsi="Times New Roman"/>
          <w:sz w:val="22"/>
          <w:lang w:eastAsia="ko-KR"/>
        </w:rPr>
      </w:pPr>
      <w:r>
        <w:rPr>
          <w:rFonts w:ascii="Times New Roman" w:eastAsia="맑은 고딕" w:hAnsi="Times New Roman"/>
          <w:sz w:val="22"/>
          <w:lang w:eastAsia="ko-KR"/>
        </w:rPr>
        <w:t xml:space="preserve">With the above reasoning, we do not see the benefit to </w:t>
      </w:r>
      <w:r w:rsidRPr="00851E9C">
        <w:rPr>
          <w:rFonts w:ascii="Times New Roman" w:eastAsia="맑은 고딕" w:hAnsi="Times New Roman"/>
          <w:sz w:val="22"/>
          <w:lang w:eastAsia="ko-KR"/>
        </w:rPr>
        <w:t xml:space="preserve">discard a </w:t>
      </w:r>
      <w:r>
        <w:rPr>
          <w:rFonts w:ascii="Times New Roman" w:eastAsia="맑은 고딕" w:hAnsi="Times New Roman"/>
          <w:sz w:val="22"/>
          <w:lang w:eastAsia="ko-KR"/>
        </w:rPr>
        <w:t xml:space="preserve">MAC PDU if the PSDB </w:t>
      </w:r>
      <w:proofErr w:type="gramStart"/>
      <w:r>
        <w:rPr>
          <w:rFonts w:ascii="Times New Roman" w:eastAsia="맑은 고딕" w:hAnsi="Times New Roman"/>
          <w:sz w:val="22"/>
          <w:lang w:eastAsia="ko-KR"/>
        </w:rPr>
        <w:t>is exceeded</w:t>
      </w:r>
      <w:proofErr w:type="gramEnd"/>
      <w:r>
        <w:rPr>
          <w:rFonts w:ascii="Times New Roman" w:eastAsia="맑은 고딕" w:hAnsi="Times New Roman"/>
          <w:sz w:val="22"/>
          <w:lang w:eastAsia="ko-KR"/>
        </w:rPr>
        <w:t xml:space="preserve"> for all MAC SDUs in the MAC PDU.</w:t>
      </w:r>
    </w:p>
    <w:p w:rsidR="00E5342C" w:rsidRDefault="00791F31" w:rsidP="00791F3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sidR="00637A0F">
        <w:rPr>
          <w:rFonts w:ascii="Times New Roman" w:eastAsia="맑은 고딕" w:hAnsi="Times New Roman"/>
          <w:b/>
          <w:sz w:val="22"/>
          <w:lang w:eastAsia="ko-KR"/>
        </w:rPr>
        <w:t>8</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w:t>
      </w:r>
      <w:r w:rsidR="003730D5">
        <w:rPr>
          <w:rFonts w:ascii="Times New Roman" w:eastAsia="맑은 고딕" w:hAnsi="Times New Roman"/>
          <w:b/>
          <w:sz w:val="22"/>
          <w:lang w:eastAsia="ko-KR"/>
        </w:rPr>
        <w:t xml:space="preserve">of </w:t>
      </w:r>
      <w:r w:rsidRPr="00C44C0F">
        <w:rPr>
          <w:rFonts w:ascii="Times New Roman" w:eastAsia="맑은 고딕" w:hAnsi="Times New Roman"/>
          <w:b/>
          <w:sz w:val="22"/>
          <w:lang w:eastAsia="ko-KR"/>
        </w:rPr>
        <w:t xml:space="preserve">a </w:t>
      </w:r>
      <w:r>
        <w:rPr>
          <w:rFonts w:ascii="Times New Roman" w:eastAsia="맑은 고딕" w:hAnsi="Times New Roman"/>
          <w:b/>
          <w:sz w:val="22"/>
          <w:lang w:eastAsia="ko-KR"/>
        </w:rPr>
        <w:t xml:space="preserve">MAC PDU </w:t>
      </w:r>
      <w:proofErr w:type="gramStart"/>
      <w:r>
        <w:rPr>
          <w:rFonts w:ascii="Times New Roman" w:eastAsia="맑은 고딕" w:hAnsi="Times New Roman"/>
          <w:b/>
          <w:sz w:val="22"/>
          <w:lang w:eastAsia="ko-KR"/>
        </w:rPr>
        <w:t>should not be considered</w:t>
      </w:r>
      <w:proofErr w:type="gramEnd"/>
      <w:r>
        <w:rPr>
          <w:rFonts w:ascii="Times New Roman" w:eastAsia="맑은 고딕" w:hAnsi="Times New Roman"/>
          <w:b/>
          <w:sz w:val="22"/>
          <w:lang w:eastAsia="ko-KR"/>
        </w:rPr>
        <w:t xml:space="preserve"> even </w:t>
      </w:r>
      <w:r w:rsidRPr="00866CEF">
        <w:rPr>
          <w:rFonts w:ascii="Times New Roman" w:eastAsia="맑은 고딕" w:hAnsi="Times New Roman"/>
          <w:b/>
          <w:sz w:val="22"/>
          <w:lang w:eastAsia="ko-KR"/>
        </w:rPr>
        <w:t xml:space="preserve">if the PSDB is exceeded </w:t>
      </w:r>
      <w:r>
        <w:rPr>
          <w:rFonts w:ascii="Times New Roman" w:eastAsia="맑은 고딕" w:hAnsi="Times New Roman"/>
          <w:b/>
          <w:sz w:val="22"/>
          <w:lang w:eastAsia="ko-KR"/>
        </w:rPr>
        <w:t>for all MAC SDUs in the MAC PDU.</w:t>
      </w:r>
    </w:p>
    <w:p w:rsidR="00791F31" w:rsidRDefault="00791F31" w:rsidP="00791F31">
      <w:pPr>
        <w:rPr>
          <w:rFonts w:ascii="Times New Roman" w:eastAsia="맑은 고딕" w:hAnsi="Times New Roman"/>
          <w:b/>
          <w:sz w:val="22"/>
          <w:lang w:eastAsia="ko-KR"/>
        </w:rPr>
      </w:pPr>
    </w:p>
    <w:p w:rsidR="0040356E" w:rsidRDefault="00615092">
      <w:pPr>
        <w:pStyle w:val="1"/>
        <w:tabs>
          <w:tab w:val="clear" w:pos="2559"/>
          <w:tab w:val="num" w:pos="284"/>
        </w:tabs>
        <w:ind w:hanging="2559"/>
        <w:rPr>
          <w:rFonts w:ascii="Times New Roman" w:hAnsi="Times New Roman" w:cs="Times New Roman"/>
        </w:rPr>
      </w:pPr>
      <w:bookmarkStart w:id="52" w:name="_Toc458688128"/>
      <w:bookmarkStart w:id="53" w:name="_Toc458688133"/>
      <w:bookmarkStart w:id="54" w:name="_Toc458700495"/>
      <w:bookmarkStart w:id="55" w:name="_Toc458688134"/>
      <w:bookmarkStart w:id="56" w:name="_Toc458700496"/>
      <w:bookmarkStart w:id="57" w:name="_Toc458461065"/>
      <w:bookmarkStart w:id="58" w:name="_Toc450773277"/>
      <w:bookmarkStart w:id="59" w:name="_Toc450773306"/>
      <w:bookmarkStart w:id="60" w:name="_Toc450773354"/>
      <w:bookmarkStart w:id="61" w:name="_Toc450773369"/>
      <w:bookmarkStart w:id="62" w:name="_Toc450774156"/>
      <w:bookmarkStart w:id="63" w:name="_Toc450814189"/>
      <w:bookmarkEnd w:id="52"/>
      <w:bookmarkEnd w:id="53"/>
      <w:bookmarkEnd w:id="54"/>
      <w:bookmarkEnd w:id="55"/>
      <w:bookmarkEnd w:id="56"/>
      <w:bookmarkEnd w:id="57"/>
      <w:bookmarkEnd w:id="58"/>
      <w:bookmarkEnd w:id="59"/>
      <w:bookmarkEnd w:id="60"/>
      <w:bookmarkEnd w:id="61"/>
      <w:bookmarkEnd w:id="62"/>
      <w:bookmarkEnd w:id="63"/>
      <w:r>
        <w:rPr>
          <w:rFonts w:ascii="Times New Roman" w:hAnsi="Times New Roman" w:cs="Times New Roman"/>
        </w:rPr>
        <w:t>Conclusion</w:t>
      </w:r>
    </w:p>
    <w:p w:rsidR="0040356E" w:rsidRDefault="00DE48B2">
      <w:pPr>
        <w:rPr>
          <w:rFonts w:ascii="Times New Roman" w:eastAsia="맑은 고딕" w:hAnsi="Times New Roman"/>
          <w:sz w:val="22"/>
          <w:lang w:eastAsia="ko-KR"/>
        </w:rPr>
      </w:pPr>
      <w:bookmarkStart w:id="64" w:name="_Toc450908196"/>
      <w:bookmarkStart w:id="65" w:name="_In-sequence_SDU_delivery"/>
      <w:bookmarkEnd w:id="64"/>
      <w:bookmarkEnd w:id="65"/>
      <w:r>
        <w:rPr>
          <w:rFonts w:ascii="Times New Roman" w:eastAsia="맑은 고딕" w:hAnsi="Times New Roman"/>
          <w:sz w:val="22"/>
          <w:lang w:eastAsia="ko-KR"/>
        </w:rPr>
        <w:t>Based on the above discussion, we made following proposals and observations.</w:t>
      </w:r>
    </w:p>
    <w:p w:rsidR="00881781" w:rsidRDefault="00881781" w:rsidP="00881781">
      <w:pPr>
        <w:jc w:val="left"/>
        <w:rPr>
          <w:rFonts w:ascii="Times New Roman" w:eastAsia="맑은 고딕" w:hAnsi="Times New Roman"/>
          <w:b/>
          <w:sz w:val="22"/>
          <w:lang w:eastAsia="ko-KR"/>
        </w:rPr>
      </w:pPr>
      <w:r w:rsidRPr="004E6B5B">
        <w:rPr>
          <w:rFonts w:ascii="Times New Roman" w:eastAsia="맑은 고딕" w:hAnsi="Times New Roman"/>
          <w:b/>
          <w:sz w:val="22"/>
          <w:lang w:eastAsia="ko-KR"/>
        </w:rPr>
        <w:t xml:space="preserve">Proposal 1: </w:t>
      </w:r>
      <w:r w:rsidRPr="00385F92">
        <w:rPr>
          <w:rFonts w:ascii="Times New Roman" w:eastAsia="맑은 고딕" w:hAnsi="Times New Roman"/>
          <w:b/>
          <w:sz w:val="22"/>
          <w:lang w:eastAsia="ko-KR"/>
        </w:rPr>
        <w:t xml:space="preserve">If </w:t>
      </w:r>
      <w:r>
        <w:rPr>
          <w:rFonts w:ascii="Times New Roman" w:eastAsia="맑은 고딕" w:hAnsi="Times New Roman"/>
          <w:b/>
          <w:sz w:val="22"/>
          <w:lang w:eastAsia="ko-KR"/>
        </w:rPr>
        <w:t xml:space="preserve">the PSIHI is configured and </w:t>
      </w:r>
      <w:r w:rsidRPr="00385F92">
        <w:rPr>
          <w:rFonts w:ascii="Times New Roman" w:eastAsia="맑은 고딕" w:hAnsi="Times New Roman"/>
          <w:b/>
          <w:sz w:val="22"/>
          <w:lang w:eastAsia="ko-KR"/>
        </w:rPr>
        <w:t xml:space="preserve">a PDCP </w:t>
      </w:r>
      <w:proofErr w:type="spellStart"/>
      <w:r w:rsidRPr="00385F92">
        <w:rPr>
          <w:rFonts w:ascii="Times New Roman" w:eastAsia="맑은 고딕" w:hAnsi="Times New Roman"/>
          <w:b/>
          <w:sz w:val="22"/>
          <w:lang w:eastAsia="ko-KR"/>
        </w:rPr>
        <w:t>discardTimer</w:t>
      </w:r>
      <w:proofErr w:type="spellEnd"/>
      <w:r w:rsidRPr="00385F92">
        <w:rPr>
          <w:rFonts w:ascii="Times New Roman" w:eastAsia="맑은 고딕" w:hAnsi="Times New Roman"/>
          <w:b/>
          <w:sz w:val="22"/>
          <w:lang w:eastAsia="ko-KR"/>
        </w:rPr>
        <w:t xml:space="preserve"> expires</w:t>
      </w:r>
      <w:r>
        <w:rPr>
          <w:rFonts w:ascii="Times New Roman" w:eastAsia="맑은 고딕" w:hAnsi="Times New Roman"/>
          <w:b/>
          <w:sz w:val="22"/>
          <w:lang w:eastAsia="ko-KR"/>
        </w:rPr>
        <w:t xml:space="preserve"> for a PDCP SDU</w:t>
      </w:r>
      <w:r w:rsidRPr="00385F92">
        <w:rPr>
          <w:rFonts w:ascii="Times New Roman" w:eastAsia="맑은 고딕" w:hAnsi="Times New Roman"/>
          <w:b/>
          <w:sz w:val="22"/>
          <w:lang w:eastAsia="ko-KR"/>
        </w:rPr>
        <w:t xml:space="preserve">, the PDCP entity </w:t>
      </w:r>
      <w:r>
        <w:rPr>
          <w:rFonts w:ascii="Times New Roman" w:eastAsia="맑은 고딕" w:hAnsi="Times New Roman"/>
          <w:b/>
          <w:sz w:val="22"/>
          <w:lang w:eastAsia="ko-KR"/>
        </w:rPr>
        <w:t xml:space="preserve">considers the PDU </w:t>
      </w:r>
      <w:proofErr w:type="gramStart"/>
      <w:r>
        <w:rPr>
          <w:rFonts w:ascii="Times New Roman" w:eastAsia="맑은 고딕" w:hAnsi="Times New Roman"/>
          <w:b/>
          <w:sz w:val="22"/>
          <w:lang w:eastAsia="ko-KR"/>
        </w:rPr>
        <w:t>set</w:t>
      </w:r>
      <w:proofErr w:type="gramEnd"/>
      <w:r>
        <w:rPr>
          <w:rFonts w:ascii="Times New Roman" w:eastAsia="맑은 고딕" w:hAnsi="Times New Roman"/>
          <w:b/>
          <w:sz w:val="22"/>
          <w:lang w:eastAsia="ko-KR"/>
        </w:rPr>
        <w:t xml:space="preserve"> to which the PDCP SDU belongs as outdated, and </w:t>
      </w:r>
      <w:r w:rsidRPr="00385F92">
        <w:rPr>
          <w:rFonts w:ascii="Times New Roman" w:eastAsia="맑은 고딕" w:hAnsi="Times New Roman"/>
          <w:b/>
          <w:sz w:val="22"/>
          <w:lang w:eastAsia="ko-KR"/>
        </w:rPr>
        <w:t xml:space="preserve">discards all PDCP SDUs </w:t>
      </w:r>
      <w:r>
        <w:rPr>
          <w:rFonts w:ascii="Times New Roman" w:eastAsia="맑은 고딕" w:hAnsi="Times New Roman"/>
          <w:b/>
          <w:sz w:val="22"/>
          <w:lang w:eastAsia="ko-KR"/>
        </w:rPr>
        <w:t xml:space="preserve">belonging to </w:t>
      </w:r>
      <w:r w:rsidRPr="00385F92">
        <w:rPr>
          <w:rFonts w:ascii="Times New Roman" w:eastAsia="맑은 고딕" w:hAnsi="Times New Roman"/>
          <w:b/>
          <w:sz w:val="22"/>
          <w:lang w:eastAsia="ko-KR"/>
        </w:rPr>
        <w:t xml:space="preserve">the </w:t>
      </w:r>
      <w:r>
        <w:rPr>
          <w:rFonts w:ascii="Times New Roman" w:eastAsia="맑은 고딕" w:hAnsi="Times New Roman"/>
          <w:b/>
          <w:sz w:val="22"/>
          <w:lang w:eastAsia="ko-KR"/>
        </w:rPr>
        <w:t xml:space="preserve">outdated </w:t>
      </w:r>
      <w:r w:rsidRPr="00385F92">
        <w:rPr>
          <w:rFonts w:ascii="Times New Roman" w:eastAsia="맑은 고딕" w:hAnsi="Times New Roman"/>
          <w:b/>
          <w:sz w:val="22"/>
          <w:lang w:eastAsia="ko-KR"/>
        </w:rPr>
        <w:t>PDU set</w:t>
      </w:r>
      <w:r>
        <w:rPr>
          <w:rFonts w:ascii="Times New Roman" w:eastAsia="맑은 고딕" w:hAnsi="Times New Roman"/>
          <w:b/>
          <w:sz w:val="22"/>
          <w:lang w:eastAsia="ko-KR"/>
        </w:rPr>
        <w:t>.</w:t>
      </w:r>
    </w:p>
    <w:p w:rsidR="00881781" w:rsidRDefault="00881781" w:rsidP="00881781">
      <w:pPr>
        <w:jc w:val="left"/>
        <w:rPr>
          <w:rFonts w:ascii="Times New Roman" w:eastAsia="맑은 고딕" w:hAnsi="Times New Roman"/>
          <w:sz w:val="22"/>
          <w:lang w:eastAsia="ko-KR"/>
        </w:rPr>
      </w:pPr>
      <w:r w:rsidRPr="004E6B5B">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4E6B5B">
        <w:rPr>
          <w:rFonts w:ascii="Times New Roman" w:eastAsia="맑은 고딕" w:hAnsi="Times New Roman"/>
          <w:b/>
          <w:sz w:val="22"/>
          <w:lang w:eastAsia="ko-KR"/>
        </w:rPr>
        <w:t xml:space="preserve">: </w:t>
      </w:r>
      <w:r w:rsidRPr="00E97234">
        <w:rPr>
          <w:rFonts w:ascii="Times New Roman" w:eastAsia="맑은 고딕" w:hAnsi="Times New Roman"/>
          <w:b/>
          <w:sz w:val="22"/>
          <w:lang w:eastAsia="ko-KR"/>
        </w:rPr>
        <w:t xml:space="preserve">If the PDCP entity receives a PDCP SDU </w:t>
      </w:r>
      <w:r>
        <w:rPr>
          <w:rFonts w:ascii="Times New Roman" w:eastAsia="맑은 고딕" w:hAnsi="Times New Roman"/>
          <w:b/>
          <w:sz w:val="22"/>
          <w:lang w:eastAsia="ko-KR"/>
        </w:rPr>
        <w:t>belonging to</w:t>
      </w:r>
      <w:r w:rsidRPr="00E97234">
        <w:rPr>
          <w:rFonts w:ascii="Times New Roman" w:eastAsia="맑은 고딕" w:hAnsi="Times New Roman"/>
          <w:b/>
          <w:sz w:val="22"/>
          <w:lang w:eastAsia="ko-KR"/>
        </w:rPr>
        <w:t xml:space="preserve"> a</w:t>
      </w:r>
      <w:r>
        <w:rPr>
          <w:rFonts w:ascii="Times New Roman" w:eastAsia="맑은 고딕" w:hAnsi="Times New Roman"/>
          <w:b/>
          <w:sz w:val="22"/>
          <w:lang w:eastAsia="ko-KR"/>
        </w:rPr>
        <w:t>n outdated</w:t>
      </w:r>
      <w:r w:rsidRPr="00E97234">
        <w:rPr>
          <w:rFonts w:ascii="Times New Roman" w:eastAsia="맑은 고딕" w:hAnsi="Times New Roman"/>
          <w:b/>
          <w:sz w:val="22"/>
          <w:lang w:eastAsia="ko-KR"/>
        </w:rPr>
        <w:t xml:space="preserve"> PDU set, the PDCP entity discards the </w:t>
      </w:r>
      <w:r>
        <w:rPr>
          <w:rFonts w:ascii="Times New Roman" w:eastAsia="맑은 고딕" w:hAnsi="Times New Roman"/>
          <w:b/>
          <w:sz w:val="22"/>
          <w:lang w:eastAsia="ko-KR"/>
        </w:rPr>
        <w:t>received PDCP SDU without any processing.</w:t>
      </w:r>
    </w:p>
    <w:p w:rsidR="004F1D10" w:rsidRDefault="004F1D10" w:rsidP="004F1D10">
      <w:pPr>
        <w:jc w:val="left"/>
        <w:rPr>
          <w:rFonts w:ascii="Times New Roman" w:eastAsia="맑은 고딕" w:hAnsi="Times New Roman"/>
          <w:b/>
          <w:sz w:val="22"/>
          <w:lang w:eastAsia="ko-KR"/>
        </w:rPr>
      </w:pPr>
      <w:r w:rsidRPr="00E97234">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E97234">
        <w:rPr>
          <w:rFonts w:ascii="Times New Roman" w:eastAsia="맑은 고딕" w:hAnsi="Times New Roman"/>
          <w:b/>
          <w:sz w:val="22"/>
          <w:lang w:eastAsia="ko-KR"/>
        </w:rPr>
        <w:t xml:space="preserve">. Only one </w:t>
      </w:r>
      <w:proofErr w:type="spellStart"/>
      <w:r w:rsidRPr="00E97234">
        <w:rPr>
          <w:rFonts w:ascii="Times New Roman" w:eastAsia="맑은 고딕" w:hAnsi="Times New Roman"/>
          <w:b/>
          <w:sz w:val="22"/>
          <w:lang w:eastAsia="ko-KR"/>
        </w:rPr>
        <w:t>discardTimer</w:t>
      </w:r>
      <w:proofErr w:type="spellEnd"/>
      <w:r w:rsidRPr="00E97234">
        <w:rPr>
          <w:rFonts w:ascii="Times New Roman" w:eastAsia="맑은 고딕" w:hAnsi="Times New Roman"/>
          <w:b/>
          <w:sz w:val="22"/>
          <w:lang w:eastAsia="ko-KR"/>
        </w:rPr>
        <w:t xml:space="preserve"> </w:t>
      </w:r>
      <w:proofErr w:type="gramStart"/>
      <w:r>
        <w:rPr>
          <w:rFonts w:ascii="Times New Roman" w:eastAsia="맑은 고딕" w:hAnsi="Times New Roman"/>
          <w:b/>
          <w:sz w:val="22"/>
          <w:lang w:eastAsia="ko-KR"/>
        </w:rPr>
        <w:t>is</w:t>
      </w:r>
      <w:r w:rsidRPr="00E97234">
        <w:rPr>
          <w:rFonts w:ascii="Times New Roman" w:eastAsia="맑은 고딕" w:hAnsi="Times New Roman"/>
          <w:b/>
          <w:sz w:val="22"/>
          <w:lang w:eastAsia="ko-KR"/>
        </w:rPr>
        <w:t xml:space="preserve"> configured</w:t>
      </w:r>
      <w:proofErr w:type="gramEnd"/>
      <w:r w:rsidRPr="00E97234">
        <w:rPr>
          <w:rFonts w:ascii="Times New Roman" w:eastAsia="맑은 고딕" w:hAnsi="Times New Roman"/>
          <w:b/>
          <w:sz w:val="22"/>
          <w:lang w:eastAsia="ko-KR"/>
        </w:rPr>
        <w:t xml:space="preserve"> to a </w:t>
      </w:r>
      <w:r>
        <w:rPr>
          <w:rFonts w:ascii="Times New Roman" w:eastAsia="맑은 고딕" w:hAnsi="Times New Roman"/>
          <w:b/>
          <w:sz w:val="22"/>
          <w:lang w:eastAsia="ko-KR"/>
        </w:rPr>
        <w:t>PDCP entity, same as legacy</w:t>
      </w:r>
      <w:r w:rsidRPr="00E97234">
        <w:rPr>
          <w:rFonts w:ascii="Times New Roman" w:eastAsia="맑은 고딕" w:hAnsi="Times New Roman"/>
          <w:b/>
          <w:sz w:val="22"/>
          <w:lang w:eastAsia="ko-KR"/>
        </w:rPr>
        <w:t>.</w:t>
      </w:r>
    </w:p>
    <w:p w:rsidR="00881781" w:rsidRPr="00B7132A" w:rsidRDefault="00881781" w:rsidP="00881781">
      <w:pPr>
        <w:rPr>
          <w:rFonts w:ascii="Times New Roman" w:eastAsia="맑은 고딕" w:hAnsi="Times New Roman"/>
          <w:b/>
          <w:sz w:val="22"/>
          <w:lang w:eastAsia="ko-KR"/>
        </w:rPr>
      </w:pPr>
      <w:r w:rsidRPr="00B7132A">
        <w:rPr>
          <w:rFonts w:ascii="Times New Roman" w:eastAsia="맑은 고딕" w:hAnsi="Times New Roman"/>
          <w:b/>
          <w:sz w:val="22"/>
          <w:lang w:eastAsia="ko-KR"/>
        </w:rPr>
        <w:t xml:space="preserve">Proposal </w:t>
      </w:r>
      <w:r>
        <w:rPr>
          <w:rFonts w:ascii="Times New Roman" w:eastAsia="맑은 고딕" w:hAnsi="Times New Roman"/>
          <w:b/>
          <w:sz w:val="22"/>
          <w:lang w:eastAsia="ko-KR"/>
        </w:rPr>
        <w:t>4</w:t>
      </w:r>
      <w:r w:rsidRPr="00B7132A">
        <w:rPr>
          <w:rFonts w:ascii="Times New Roman" w:eastAsia="맑은 고딕" w:hAnsi="Times New Roman"/>
          <w:b/>
          <w:sz w:val="22"/>
          <w:lang w:eastAsia="ko-KR"/>
        </w:rPr>
        <w:t xml:space="preserve">. RAN2 </w:t>
      </w:r>
      <w:r>
        <w:rPr>
          <w:rFonts w:ascii="Times New Roman" w:eastAsia="맑은 고딕" w:hAnsi="Times New Roman"/>
          <w:b/>
          <w:sz w:val="22"/>
          <w:lang w:eastAsia="ko-KR"/>
        </w:rPr>
        <w:t>support</w:t>
      </w:r>
      <w:r w:rsidRPr="00B7132A">
        <w:rPr>
          <w:rFonts w:ascii="Times New Roman" w:eastAsia="맑은 고딕" w:hAnsi="Times New Roman"/>
          <w:b/>
          <w:sz w:val="22"/>
          <w:lang w:eastAsia="ko-KR"/>
        </w:rPr>
        <w:t xml:space="preserve"> PDU set discard </w:t>
      </w:r>
      <w:r>
        <w:rPr>
          <w:rFonts w:ascii="Times New Roman" w:eastAsia="맑은 고딕" w:hAnsi="Times New Roman"/>
          <w:b/>
          <w:sz w:val="22"/>
          <w:lang w:eastAsia="ko-KR"/>
        </w:rPr>
        <w:t>based on the PDU set importance in network congestion in addition to the timer based PDCP discard</w:t>
      </w:r>
      <w:r w:rsidRPr="00B7132A">
        <w:rPr>
          <w:rFonts w:ascii="Times New Roman" w:eastAsia="맑은 고딕" w:hAnsi="Times New Roman"/>
          <w:b/>
          <w:sz w:val="22"/>
          <w:lang w:eastAsia="ko-KR"/>
        </w:rPr>
        <w:t>.</w:t>
      </w:r>
    </w:p>
    <w:p w:rsidR="00881781" w:rsidRDefault="00881781" w:rsidP="00881781">
      <w:pPr>
        <w:jc w:val="left"/>
        <w:rPr>
          <w:rFonts w:ascii="Times New Roman" w:eastAsia="맑은 고딕" w:hAnsi="Times New Roman"/>
          <w:b/>
          <w:sz w:val="22"/>
          <w:lang w:eastAsia="ko-KR"/>
        </w:rPr>
      </w:pPr>
      <w:r w:rsidRPr="002A7A28">
        <w:rPr>
          <w:rFonts w:ascii="Times New Roman" w:eastAsia="맑은 고딕" w:hAnsi="Times New Roman" w:hint="eastAsia"/>
          <w:b/>
          <w:sz w:val="22"/>
          <w:lang w:eastAsia="ko-KR"/>
        </w:rPr>
        <w:t xml:space="preserve">Proposal </w:t>
      </w:r>
      <w:r w:rsidRPr="002A7A28">
        <w:rPr>
          <w:rFonts w:ascii="Times New Roman" w:eastAsia="맑은 고딕" w:hAnsi="Times New Roman"/>
          <w:b/>
          <w:sz w:val="22"/>
          <w:lang w:eastAsia="ko-KR"/>
        </w:rPr>
        <w:t xml:space="preserve">5. </w:t>
      </w:r>
      <w:r>
        <w:rPr>
          <w:rFonts w:ascii="Times New Roman" w:eastAsia="맑은 고딕" w:hAnsi="Times New Roman"/>
          <w:b/>
          <w:sz w:val="22"/>
          <w:lang w:eastAsia="ko-KR"/>
        </w:rPr>
        <w:t>T</w:t>
      </w:r>
      <w:r w:rsidRPr="002A7A28">
        <w:rPr>
          <w:rFonts w:ascii="Times New Roman" w:eastAsia="맑은 고딕" w:hAnsi="Times New Roman"/>
          <w:b/>
          <w:sz w:val="22"/>
          <w:lang w:eastAsia="ko-KR"/>
        </w:rPr>
        <w:t>he PDCP en</w:t>
      </w:r>
      <w:r>
        <w:rPr>
          <w:rFonts w:ascii="Times New Roman" w:eastAsia="맑은 고딕" w:hAnsi="Times New Roman"/>
          <w:b/>
          <w:sz w:val="22"/>
          <w:lang w:eastAsia="ko-KR"/>
        </w:rPr>
        <w:t>tity discards the non-important</w:t>
      </w:r>
      <w:r w:rsidRPr="002A7A28">
        <w:rPr>
          <w:rFonts w:ascii="Times New Roman" w:eastAsia="맑은 고딕" w:hAnsi="Times New Roman"/>
          <w:b/>
          <w:sz w:val="22"/>
          <w:lang w:eastAsia="ko-KR"/>
        </w:rPr>
        <w:t xml:space="preserve"> PDU set</w:t>
      </w:r>
      <w:r>
        <w:rPr>
          <w:rFonts w:ascii="Times New Roman" w:eastAsia="맑은 고딕" w:hAnsi="Times New Roman"/>
          <w:b/>
          <w:sz w:val="22"/>
          <w:lang w:eastAsia="ko-KR"/>
        </w:rPr>
        <w:t>s</w:t>
      </w:r>
      <w:r w:rsidRPr="002A7A28">
        <w:rPr>
          <w:rFonts w:ascii="Times New Roman" w:eastAsia="맑은 고딕" w:hAnsi="Times New Roman"/>
          <w:b/>
          <w:sz w:val="22"/>
          <w:lang w:eastAsia="ko-KR"/>
        </w:rPr>
        <w:t xml:space="preserve"> at the network congestion regardless of the remaining time of the PDCP </w:t>
      </w:r>
      <w:proofErr w:type="spellStart"/>
      <w:r w:rsidRPr="002A7A28">
        <w:rPr>
          <w:rFonts w:ascii="Times New Roman" w:eastAsia="맑은 고딕" w:hAnsi="Times New Roman"/>
          <w:b/>
          <w:sz w:val="22"/>
          <w:lang w:eastAsia="ko-KR"/>
        </w:rPr>
        <w:t>discardTimer</w:t>
      </w:r>
      <w:proofErr w:type="spellEnd"/>
      <w:r w:rsidRPr="002A7A28">
        <w:rPr>
          <w:rFonts w:ascii="Times New Roman" w:eastAsia="맑은 고딕" w:hAnsi="Times New Roman"/>
          <w:b/>
          <w:sz w:val="22"/>
          <w:lang w:eastAsia="ko-KR"/>
        </w:rPr>
        <w:t>.</w:t>
      </w:r>
    </w:p>
    <w:p w:rsidR="00881781" w:rsidRDefault="00881781" w:rsidP="00881781">
      <w:pPr>
        <w:rPr>
          <w:rFonts w:ascii="Times New Roman" w:eastAsia="맑은 고딕" w:hAnsi="Times New Roman"/>
          <w:b/>
          <w:sz w:val="22"/>
          <w:lang w:eastAsia="ko-KR"/>
        </w:rPr>
      </w:pPr>
      <w:r w:rsidRPr="003F2B19">
        <w:rPr>
          <w:rFonts w:ascii="Times New Roman" w:eastAsia="맑은 고딕" w:hAnsi="Times New Roman"/>
          <w:b/>
          <w:sz w:val="22"/>
          <w:lang w:eastAsia="ko-KR"/>
        </w:rPr>
        <w:t xml:space="preserve">Proposal </w:t>
      </w:r>
      <w:r>
        <w:rPr>
          <w:rFonts w:ascii="Times New Roman" w:eastAsia="맑은 고딕" w:hAnsi="Times New Roman"/>
          <w:b/>
          <w:sz w:val="22"/>
          <w:lang w:eastAsia="ko-KR"/>
        </w:rPr>
        <w:t>6</w:t>
      </w:r>
      <w:r w:rsidRPr="003F2B19">
        <w:rPr>
          <w:rFonts w:ascii="Times New Roman" w:eastAsia="맑은 고딕" w:hAnsi="Times New Roman"/>
          <w:b/>
          <w:sz w:val="22"/>
          <w:lang w:eastAsia="ko-KR"/>
        </w:rPr>
        <w:t>. Network indicates the congestion to a UE using PDCP control PDU</w:t>
      </w:r>
      <w:r>
        <w:rPr>
          <w:rFonts w:ascii="Times New Roman" w:eastAsia="맑은 고딕" w:hAnsi="Times New Roman"/>
          <w:b/>
          <w:sz w:val="22"/>
          <w:lang w:eastAsia="ko-KR"/>
        </w:rPr>
        <w:t>.</w:t>
      </w:r>
    </w:p>
    <w:p w:rsidR="00881781" w:rsidRPr="00851E9C" w:rsidRDefault="00881781" w:rsidP="00881781">
      <w:pPr>
        <w:rPr>
          <w:rFonts w:ascii="Times New Roman" w:eastAsia="맑은 고딕" w:hAnsi="Times New Roman"/>
          <w:b/>
          <w:sz w:val="22"/>
          <w:lang w:eastAsia="ko-KR"/>
        </w:rPr>
      </w:pPr>
      <w:r w:rsidRPr="00851E9C">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1</w:t>
      </w:r>
      <w:r w:rsidRPr="00851E9C">
        <w:rPr>
          <w:rFonts w:ascii="Times New Roman" w:eastAsia="맑은 고딕" w:hAnsi="Times New Roman"/>
          <w:b/>
          <w:sz w:val="22"/>
          <w:lang w:eastAsia="ko-KR"/>
        </w:rPr>
        <w:t xml:space="preserve">. Even if the RLC entity receives a discard indication for a RLC SDU, </w:t>
      </w:r>
      <w:r w:rsidRPr="00866CEF">
        <w:rPr>
          <w:rFonts w:ascii="Times New Roman" w:eastAsia="맑은 고딕" w:hAnsi="Times New Roman"/>
          <w:b/>
          <w:sz w:val="22"/>
          <w:lang w:eastAsia="ko-KR"/>
        </w:rPr>
        <w:t xml:space="preserve">the RLC entity does not discard the RLC SDU if it </w:t>
      </w:r>
      <w:proofErr w:type="gramStart"/>
      <w:r w:rsidRPr="00866CEF">
        <w:rPr>
          <w:rFonts w:ascii="Times New Roman" w:eastAsia="맑은 고딕" w:hAnsi="Times New Roman"/>
          <w:b/>
          <w:sz w:val="22"/>
          <w:lang w:eastAsia="ko-KR"/>
        </w:rPr>
        <w:t>is submitted</w:t>
      </w:r>
      <w:proofErr w:type="gramEnd"/>
      <w:r w:rsidRPr="00866CEF">
        <w:rPr>
          <w:rFonts w:ascii="Times New Roman" w:eastAsia="맑은 고딕" w:hAnsi="Times New Roman"/>
          <w:b/>
          <w:sz w:val="22"/>
          <w:lang w:eastAsia="ko-KR"/>
        </w:rPr>
        <w:t xml:space="preserve"> to the lower layer.</w:t>
      </w:r>
      <w:r w:rsidRPr="00851E9C">
        <w:rPr>
          <w:rFonts w:ascii="Times New Roman" w:eastAsia="맑은 고딕" w:hAnsi="Times New Roman"/>
          <w:b/>
          <w:sz w:val="22"/>
          <w:lang w:eastAsia="ko-KR"/>
        </w:rPr>
        <w:t xml:space="preserve"> </w:t>
      </w:r>
    </w:p>
    <w:p w:rsidR="00881781" w:rsidRPr="00C44C0F" w:rsidRDefault="00881781" w:rsidP="0088178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7</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discarding of an RLC SDU submitted to the lower layer </w:t>
      </w:r>
      <w:proofErr w:type="gramStart"/>
      <w:r>
        <w:rPr>
          <w:rFonts w:ascii="Times New Roman" w:eastAsia="맑은 고딕" w:hAnsi="Times New Roman"/>
          <w:b/>
          <w:sz w:val="22"/>
          <w:lang w:eastAsia="ko-KR"/>
        </w:rPr>
        <w:t>should not be considered</w:t>
      </w:r>
      <w:proofErr w:type="gramEnd"/>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even </w:t>
      </w:r>
      <w:r w:rsidRPr="00C44C0F">
        <w:rPr>
          <w:rFonts w:ascii="Times New Roman" w:eastAsia="맑은 고딕" w:hAnsi="Times New Roman"/>
          <w:b/>
          <w:sz w:val="22"/>
          <w:lang w:eastAsia="ko-KR"/>
        </w:rPr>
        <w:t>if the discard indication for the RLC SDU is received</w:t>
      </w:r>
      <w:r>
        <w:rPr>
          <w:rFonts w:ascii="Times New Roman" w:eastAsia="맑은 고딕" w:hAnsi="Times New Roman"/>
          <w:b/>
          <w:sz w:val="22"/>
          <w:lang w:eastAsia="ko-KR"/>
        </w:rPr>
        <w:t xml:space="preserve"> (i.e. no change to legacy mechanism)</w:t>
      </w:r>
      <w:r w:rsidRPr="00C44C0F">
        <w:rPr>
          <w:rFonts w:ascii="Times New Roman" w:eastAsia="맑은 고딕" w:hAnsi="Times New Roman"/>
          <w:b/>
          <w:sz w:val="22"/>
          <w:lang w:eastAsia="ko-KR"/>
        </w:rPr>
        <w:t>.</w:t>
      </w:r>
    </w:p>
    <w:p w:rsidR="00881781" w:rsidRDefault="00881781" w:rsidP="00881781">
      <w:pPr>
        <w:rPr>
          <w:rFonts w:ascii="Times New Roman" w:eastAsia="맑은 고딕" w:hAnsi="Times New Roman"/>
          <w:b/>
          <w:sz w:val="22"/>
          <w:lang w:eastAsia="ko-KR"/>
        </w:rPr>
      </w:pPr>
      <w:r w:rsidRPr="00C44C0F">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8</w:t>
      </w:r>
      <w:r w:rsidRPr="00C44C0F">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The </w:t>
      </w:r>
      <w:r w:rsidRPr="00C44C0F">
        <w:rPr>
          <w:rFonts w:ascii="Times New Roman" w:eastAsia="맑은 고딕" w:hAnsi="Times New Roman"/>
          <w:b/>
          <w:sz w:val="22"/>
          <w:lang w:eastAsia="ko-KR"/>
        </w:rPr>
        <w:t>discard</w:t>
      </w:r>
      <w:r>
        <w:rPr>
          <w:rFonts w:ascii="Times New Roman" w:eastAsia="맑은 고딕" w:hAnsi="Times New Roman"/>
          <w:b/>
          <w:sz w:val="22"/>
          <w:lang w:eastAsia="ko-KR"/>
        </w:rPr>
        <w:t>ing</w:t>
      </w:r>
      <w:r w:rsidRPr="00C44C0F">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of </w:t>
      </w:r>
      <w:r w:rsidRPr="00C44C0F">
        <w:rPr>
          <w:rFonts w:ascii="Times New Roman" w:eastAsia="맑은 고딕" w:hAnsi="Times New Roman"/>
          <w:b/>
          <w:sz w:val="22"/>
          <w:lang w:eastAsia="ko-KR"/>
        </w:rPr>
        <w:t xml:space="preserve">a </w:t>
      </w:r>
      <w:r>
        <w:rPr>
          <w:rFonts w:ascii="Times New Roman" w:eastAsia="맑은 고딕" w:hAnsi="Times New Roman"/>
          <w:b/>
          <w:sz w:val="22"/>
          <w:lang w:eastAsia="ko-KR"/>
        </w:rPr>
        <w:t xml:space="preserve">MAC PDU </w:t>
      </w:r>
      <w:proofErr w:type="gramStart"/>
      <w:r>
        <w:rPr>
          <w:rFonts w:ascii="Times New Roman" w:eastAsia="맑은 고딕" w:hAnsi="Times New Roman"/>
          <w:b/>
          <w:sz w:val="22"/>
          <w:lang w:eastAsia="ko-KR"/>
        </w:rPr>
        <w:t>should not be considered</w:t>
      </w:r>
      <w:proofErr w:type="gramEnd"/>
      <w:r>
        <w:rPr>
          <w:rFonts w:ascii="Times New Roman" w:eastAsia="맑은 고딕" w:hAnsi="Times New Roman"/>
          <w:b/>
          <w:sz w:val="22"/>
          <w:lang w:eastAsia="ko-KR"/>
        </w:rPr>
        <w:t xml:space="preserve"> even </w:t>
      </w:r>
      <w:r w:rsidRPr="00866CEF">
        <w:rPr>
          <w:rFonts w:ascii="Times New Roman" w:eastAsia="맑은 고딕" w:hAnsi="Times New Roman"/>
          <w:b/>
          <w:sz w:val="22"/>
          <w:lang w:eastAsia="ko-KR"/>
        </w:rPr>
        <w:t xml:space="preserve">if the PSDB is exceeded </w:t>
      </w:r>
      <w:r>
        <w:rPr>
          <w:rFonts w:ascii="Times New Roman" w:eastAsia="맑은 고딕" w:hAnsi="Times New Roman"/>
          <w:b/>
          <w:sz w:val="22"/>
          <w:lang w:eastAsia="ko-KR"/>
        </w:rPr>
        <w:t>for all MAC SDUs in the MAC PDU.</w:t>
      </w:r>
    </w:p>
    <w:p w:rsidR="00E30D34" w:rsidRDefault="00E30D34">
      <w:pPr>
        <w:overflowPunct/>
        <w:autoSpaceDE/>
        <w:autoSpaceDN/>
        <w:adjustRightInd/>
        <w:spacing w:after="0"/>
        <w:jc w:val="left"/>
        <w:textAlignment w:val="auto"/>
        <w:rPr>
          <w:rFonts w:ascii="Times New Roman" w:eastAsia="맑은 고딕" w:hAnsi="Times New Roman"/>
          <w:b/>
          <w:sz w:val="22"/>
          <w:lang w:eastAsia="ko-KR"/>
        </w:rPr>
      </w:pPr>
      <w:r>
        <w:rPr>
          <w:rFonts w:ascii="Times New Roman" w:eastAsia="맑은 고딕" w:hAnsi="Times New Roman"/>
          <w:b/>
          <w:sz w:val="22"/>
          <w:lang w:eastAsia="ko-KR"/>
        </w:rPr>
        <w:br w:type="page"/>
      </w:r>
    </w:p>
    <w:p w:rsidR="00FF7FBC" w:rsidRPr="00E30D34" w:rsidRDefault="00E30D34" w:rsidP="00E30D34">
      <w:pPr>
        <w:pStyle w:val="1"/>
        <w:tabs>
          <w:tab w:val="clear" w:pos="2559"/>
          <w:tab w:val="num" w:pos="284"/>
        </w:tabs>
        <w:ind w:hanging="2559"/>
        <w:rPr>
          <w:rFonts w:ascii="Times New Roman" w:hAnsi="Times New Roman" w:cs="Times New Roman"/>
        </w:rPr>
      </w:pPr>
      <w:r w:rsidRPr="00E30D34">
        <w:rPr>
          <w:rFonts w:ascii="Times New Roman" w:hAnsi="Times New Roman" w:cs="Times New Roman" w:hint="eastAsia"/>
        </w:rPr>
        <w:lastRenderedPageBreak/>
        <w:t xml:space="preserve">Text proposal </w:t>
      </w:r>
      <w:r w:rsidR="00494DE8">
        <w:rPr>
          <w:rFonts w:ascii="Times New Roman" w:hAnsi="Times New Roman" w:cs="Times New Roman"/>
        </w:rPr>
        <w:t>for proposal 1~3</w:t>
      </w:r>
    </w:p>
    <w:p w:rsidR="00E30D34" w:rsidRPr="005C6286" w:rsidRDefault="00E30D34" w:rsidP="00E30D34">
      <w:pPr>
        <w:pStyle w:val="2"/>
        <w:numPr>
          <w:ilvl w:val="0"/>
          <w:numId w:val="0"/>
        </w:numPr>
        <w:rPr>
          <w:rFonts w:ascii="Times New Roman" w:hAnsi="Times New Roman" w:cs="Times New Roman"/>
          <w:lang w:eastAsia="ja-JP"/>
        </w:rPr>
      </w:pPr>
      <w:bookmarkStart w:id="66" w:name="_Toc124547261"/>
      <w:bookmarkStart w:id="67" w:name="_Toc46492175"/>
      <w:bookmarkStart w:id="68" w:name="_Toc46492067"/>
      <w:bookmarkStart w:id="69" w:name="_Toc37126954"/>
      <w:r w:rsidRPr="005C6286">
        <w:rPr>
          <w:rFonts w:ascii="Times New Roman" w:hAnsi="Times New Roman" w:cs="Times New Roman"/>
        </w:rPr>
        <w:t>5.3</w:t>
      </w:r>
      <w:r w:rsidRPr="005C6286">
        <w:rPr>
          <w:rFonts w:ascii="Times New Roman" w:hAnsi="Times New Roman" w:cs="Times New Roman"/>
        </w:rPr>
        <w:tab/>
        <w:t>SDU discard</w:t>
      </w:r>
      <w:bookmarkEnd w:id="66"/>
      <w:bookmarkEnd w:id="67"/>
      <w:bookmarkEnd w:id="68"/>
      <w:bookmarkEnd w:id="69"/>
    </w:p>
    <w:p w:rsidR="00E30D34" w:rsidRPr="00E30D34" w:rsidRDefault="00E30D34" w:rsidP="00E30D34">
      <w:pPr>
        <w:rPr>
          <w:rFonts w:ascii="Times New Roman" w:hAnsi="Times New Roman"/>
        </w:rPr>
      </w:pPr>
      <w:r w:rsidRPr="00E30D34">
        <w:rPr>
          <w:rFonts w:ascii="Times New Roman" w:hAnsi="Times New Roman"/>
        </w:rPr>
        <w:t xml:space="preserve">When the </w:t>
      </w:r>
      <w:proofErr w:type="spellStart"/>
      <w:r w:rsidRPr="00E30D34">
        <w:rPr>
          <w:rFonts w:ascii="Times New Roman" w:hAnsi="Times New Roman"/>
          <w:i/>
        </w:rPr>
        <w:t>discardTimer</w:t>
      </w:r>
      <w:proofErr w:type="spellEnd"/>
      <w:r w:rsidRPr="00E30D34">
        <w:rPr>
          <w:rFonts w:ascii="Times New Roman" w:hAnsi="Times New Roman"/>
        </w:rPr>
        <w:t xml:space="preserve"> expires for a PDCP SDU</w:t>
      </w:r>
      <w:r w:rsidRPr="00E30D34">
        <w:rPr>
          <w:rFonts w:ascii="Times New Roman" w:hAnsi="Times New Roman"/>
          <w:lang w:eastAsia="ko-KR"/>
        </w:rPr>
        <w:t>,</w:t>
      </w:r>
      <w:r w:rsidRPr="00E30D34">
        <w:rPr>
          <w:rFonts w:ascii="Times New Roman" w:hAnsi="Times New Roman"/>
        </w:rPr>
        <w:t xml:space="preserve"> </w:t>
      </w:r>
      <w:r w:rsidRPr="00E30D34">
        <w:rPr>
          <w:rFonts w:ascii="Times New Roman" w:hAnsi="Times New Roman"/>
          <w:lang w:eastAsia="ko-KR"/>
        </w:rPr>
        <w:t xml:space="preserve">or the successful delivery of a PDCP SDU </w:t>
      </w:r>
      <w:proofErr w:type="gramStart"/>
      <w:r w:rsidRPr="00E30D34">
        <w:rPr>
          <w:rFonts w:ascii="Times New Roman" w:hAnsi="Times New Roman"/>
          <w:lang w:eastAsia="ko-KR"/>
        </w:rPr>
        <w:t>is confirmed</w:t>
      </w:r>
      <w:proofErr w:type="gramEnd"/>
      <w:r w:rsidRPr="00E30D34">
        <w:rPr>
          <w:rFonts w:ascii="Times New Roman" w:hAnsi="Times New Roman"/>
          <w:lang w:eastAsia="ko-KR"/>
        </w:rPr>
        <w:t xml:space="preserve"> by PDCP status report, </w:t>
      </w:r>
      <w:r w:rsidRPr="00E30D34">
        <w:rPr>
          <w:rFonts w:ascii="Times New Roman" w:hAnsi="Times New Roman"/>
        </w:rPr>
        <w:t xml:space="preserve">the transmitting PDCP entity shall discard the PDCP </w:t>
      </w:r>
      <w:r w:rsidRPr="00E30D34">
        <w:rPr>
          <w:rFonts w:ascii="Times New Roman" w:hAnsi="Times New Roman"/>
          <w:lang w:eastAsia="ko-KR"/>
        </w:rPr>
        <w:t>S</w:t>
      </w:r>
      <w:r w:rsidRPr="00E30D34">
        <w:rPr>
          <w:rFonts w:ascii="Times New Roman" w:hAnsi="Times New Roman"/>
        </w:rPr>
        <w:t xml:space="preserve">DU along with the corresponding PDCP </w:t>
      </w:r>
      <w:r w:rsidRPr="00E30D34">
        <w:rPr>
          <w:rFonts w:ascii="Times New Roman" w:hAnsi="Times New Roman"/>
          <w:lang w:eastAsia="ko-KR"/>
        </w:rPr>
        <w:t>Data P</w:t>
      </w:r>
      <w:r w:rsidRPr="00E30D34">
        <w:rPr>
          <w:rFonts w:ascii="Times New Roman" w:hAnsi="Times New Roman"/>
        </w:rPr>
        <w:t xml:space="preserve">DU. </w:t>
      </w:r>
      <w:ins w:id="70" w:author="LGE, Geumsan Jo" w:date="2023-05-08T19:13:00Z">
        <w:r w:rsidRPr="00E30D34">
          <w:rPr>
            <w:rFonts w:ascii="Times New Roman" w:hAnsi="Times New Roman"/>
          </w:rPr>
          <w:t xml:space="preserve">If </w:t>
        </w:r>
        <w:r>
          <w:rPr>
            <w:rFonts w:ascii="Times New Roman" w:hAnsi="Times New Roman"/>
          </w:rPr>
          <w:t>PSIHI</w:t>
        </w:r>
        <w:r w:rsidRPr="00E30D34">
          <w:rPr>
            <w:rFonts w:ascii="Times New Roman" w:hAnsi="Times New Roman"/>
          </w:rPr>
          <w:t xml:space="preserve"> </w:t>
        </w:r>
        <w:proofErr w:type="gramStart"/>
        <w:r w:rsidRPr="00E30D34">
          <w:rPr>
            <w:rFonts w:ascii="Times New Roman" w:hAnsi="Times New Roman"/>
          </w:rPr>
          <w:t>is configured</w:t>
        </w:r>
        <w:proofErr w:type="gramEnd"/>
        <w:r w:rsidRPr="00E30D34">
          <w:rPr>
            <w:rFonts w:ascii="Times New Roman" w:hAnsi="Times New Roman"/>
          </w:rPr>
          <w:t xml:space="preserve">, when the </w:t>
        </w:r>
        <w:proofErr w:type="spellStart"/>
        <w:r w:rsidRPr="00E30D34">
          <w:rPr>
            <w:rFonts w:ascii="Times New Roman" w:hAnsi="Times New Roman"/>
            <w:i/>
          </w:rPr>
          <w:t>discardTimer</w:t>
        </w:r>
        <w:proofErr w:type="spellEnd"/>
        <w:r w:rsidRPr="00E30D34">
          <w:rPr>
            <w:rFonts w:ascii="Times New Roman" w:hAnsi="Times New Roman"/>
          </w:rPr>
          <w:t xml:space="preserve"> expires for </w:t>
        </w:r>
        <w:r>
          <w:rPr>
            <w:rFonts w:ascii="Times New Roman" w:hAnsi="Times New Roman"/>
          </w:rPr>
          <w:t xml:space="preserve">a </w:t>
        </w:r>
        <w:r w:rsidRPr="00E30D34">
          <w:rPr>
            <w:rFonts w:ascii="Times New Roman" w:hAnsi="Times New Roman"/>
          </w:rPr>
          <w:t xml:space="preserve">PDCP SDU </w:t>
        </w:r>
        <w:r>
          <w:rPr>
            <w:rFonts w:ascii="Times New Roman" w:hAnsi="Times New Roman"/>
          </w:rPr>
          <w:t>associated with a PDU set</w:t>
        </w:r>
        <w:r w:rsidRPr="00E30D34">
          <w:rPr>
            <w:rFonts w:ascii="Times New Roman" w:hAnsi="Times New Roman"/>
          </w:rPr>
          <w:t xml:space="preserve">, the transmitting PDCP entity shall discard </w:t>
        </w:r>
        <w:r>
          <w:rPr>
            <w:rFonts w:ascii="Times New Roman" w:hAnsi="Times New Roman"/>
          </w:rPr>
          <w:t xml:space="preserve">all PDCP SDUs associated with the PDU set. </w:t>
        </w:r>
      </w:ins>
      <w:r w:rsidRPr="00E30D34">
        <w:rPr>
          <w:rFonts w:ascii="Times New Roman" w:hAnsi="Times New Roman"/>
        </w:rPr>
        <w:t xml:space="preserve">If the corresponding PDCP </w:t>
      </w:r>
      <w:r w:rsidRPr="00E30D34">
        <w:rPr>
          <w:rFonts w:ascii="Times New Roman" w:hAnsi="Times New Roman"/>
          <w:lang w:eastAsia="ko-KR"/>
        </w:rPr>
        <w:t>Data</w:t>
      </w:r>
      <w:r w:rsidRPr="00E30D34">
        <w:rPr>
          <w:rFonts w:ascii="Times New Roman" w:hAnsi="Times New Roman"/>
        </w:rPr>
        <w:t xml:space="preserve"> PDU </w:t>
      </w:r>
      <w:proofErr w:type="gramStart"/>
      <w:r w:rsidRPr="00E30D34">
        <w:rPr>
          <w:rFonts w:ascii="Times New Roman" w:hAnsi="Times New Roman"/>
        </w:rPr>
        <w:t>has already been submitted</w:t>
      </w:r>
      <w:proofErr w:type="gramEnd"/>
      <w:r w:rsidRPr="00E30D34">
        <w:rPr>
          <w:rFonts w:ascii="Times New Roman" w:hAnsi="Times New Roman"/>
        </w:rPr>
        <w:t xml:space="preserve"> to lower layers, the discard is indicated to lower layers.</w:t>
      </w:r>
      <w:r>
        <w:rPr>
          <w:rFonts w:ascii="Times New Roman" w:hAnsi="Times New Roman"/>
        </w:rPr>
        <w:t xml:space="preserve"> </w:t>
      </w:r>
    </w:p>
    <w:p w:rsidR="00E30D34" w:rsidRPr="00E30D34" w:rsidRDefault="00E30D34" w:rsidP="00E30D34">
      <w:pPr>
        <w:rPr>
          <w:rFonts w:ascii="Times New Roman" w:hAnsi="Times New Roman"/>
          <w:lang w:eastAsia="ko-KR"/>
        </w:rPr>
      </w:pPr>
      <w:r w:rsidRPr="00E30D34">
        <w:rPr>
          <w:rFonts w:ascii="Times New Roman" w:hAnsi="Times New Roman"/>
        </w:rPr>
        <w:t>For SRBs, when upper layers request a PDCP SDU discard, the PDCP entity shall discard all stored PDCP SDUs and PDCP PDUs.</w:t>
      </w:r>
    </w:p>
    <w:p w:rsidR="00E30D34" w:rsidRPr="00E30D34" w:rsidRDefault="00E30D34" w:rsidP="00E30D34">
      <w:pPr>
        <w:pStyle w:val="NO"/>
        <w:rPr>
          <w:lang w:eastAsia="ko-KR"/>
        </w:rPr>
      </w:pPr>
      <w:r w:rsidRPr="00E30D34">
        <w:rPr>
          <w:lang w:eastAsia="ko-KR"/>
        </w:rPr>
        <w:t>NOTE:</w:t>
      </w:r>
      <w:r w:rsidRPr="00E30D34">
        <w:rPr>
          <w:lang w:eastAsia="ko-KR"/>
        </w:rPr>
        <w:tab/>
        <w:t>Discarding a PDCP SDU already associated with a PDCP SN causes a SN gap in the transmitted PDCP Data PDUs, which increases PDCP reordering delay in the receiving PDCP entity.</w:t>
      </w:r>
      <w:r w:rsidRPr="00E30D34">
        <w:t xml:space="preserve"> </w:t>
      </w:r>
      <w:r w:rsidRPr="00E30D34">
        <w:rPr>
          <w:lang w:eastAsia="ko-KR"/>
        </w:rPr>
        <w:t>It is up to UE implementation how to minimize SN gap after SDU discard.</w:t>
      </w:r>
    </w:p>
    <w:p w:rsidR="00494DE8" w:rsidRDefault="00494DE8" w:rsidP="00572506">
      <w:pPr>
        <w:jc w:val="left"/>
        <w:rPr>
          <w:rFonts w:ascii="Times New Roman" w:eastAsia="맑은 고딕" w:hAnsi="Times New Roman"/>
          <w:b/>
          <w:sz w:val="22"/>
          <w:lang w:eastAsia="ko-KR"/>
        </w:rPr>
      </w:pPr>
    </w:p>
    <w:p w:rsidR="00494DE8" w:rsidRPr="00E30D34" w:rsidRDefault="00494DE8" w:rsidP="00494DE8">
      <w:pPr>
        <w:pStyle w:val="1"/>
        <w:tabs>
          <w:tab w:val="clear" w:pos="2559"/>
          <w:tab w:val="num" w:pos="284"/>
        </w:tabs>
        <w:ind w:hanging="2559"/>
        <w:rPr>
          <w:rFonts w:ascii="Times New Roman" w:hAnsi="Times New Roman" w:cs="Times New Roman"/>
        </w:rPr>
      </w:pPr>
      <w:r w:rsidRPr="00E30D34">
        <w:rPr>
          <w:rFonts w:ascii="Times New Roman" w:hAnsi="Times New Roman" w:cs="Times New Roman" w:hint="eastAsia"/>
        </w:rPr>
        <w:t xml:space="preserve">Text proposal </w:t>
      </w:r>
      <w:r>
        <w:rPr>
          <w:rFonts w:ascii="Times New Roman" w:hAnsi="Times New Roman" w:cs="Times New Roman"/>
        </w:rPr>
        <w:t>for proposal 4~6</w:t>
      </w:r>
    </w:p>
    <w:p w:rsidR="00494DE8" w:rsidRPr="005C6286" w:rsidRDefault="00494DE8" w:rsidP="00494DE8">
      <w:pPr>
        <w:pStyle w:val="2"/>
        <w:numPr>
          <w:ilvl w:val="0"/>
          <w:numId w:val="0"/>
        </w:numPr>
        <w:rPr>
          <w:rFonts w:ascii="Times New Roman" w:hAnsi="Times New Roman" w:cs="Times New Roman"/>
          <w:lang w:eastAsia="ja-JP"/>
        </w:rPr>
      </w:pPr>
      <w:r w:rsidRPr="005C6286">
        <w:rPr>
          <w:rFonts w:ascii="Times New Roman" w:hAnsi="Times New Roman" w:cs="Times New Roman"/>
        </w:rPr>
        <w:t>5.3</w:t>
      </w:r>
      <w:r w:rsidRPr="005C6286">
        <w:rPr>
          <w:rFonts w:ascii="Times New Roman" w:hAnsi="Times New Roman" w:cs="Times New Roman"/>
        </w:rPr>
        <w:tab/>
        <w:t>SDU discard</w:t>
      </w:r>
    </w:p>
    <w:p w:rsidR="00494DE8" w:rsidRPr="00E30D34" w:rsidRDefault="00494DE8" w:rsidP="00494DE8">
      <w:pPr>
        <w:rPr>
          <w:rFonts w:ascii="Times New Roman" w:hAnsi="Times New Roman"/>
        </w:rPr>
      </w:pPr>
      <w:r w:rsidRPr="00E30D34">
        <w:rPr>
          <w:rFonts w:ascii="Times New Roman" w:hAnsi="Times New Roman"/>
        </w:rPr>
        <w:t xml:space="preserve">When the </w:t>
      </w:r>
      <w:proofErr w:type="spellStart"/>
      <w:r w:rsidRPr="00E30D34">
        <w:rPr>
          <w:rFonts w:ascii="Times New Roman" w:hAnsi="Times New Roman"/>
          <w:i/>
        </w:rPr>
        <w:t>discardTimer</w:t>
      </w:r>
      <w:proofErr w:type="spellEnd"/>
      <w:r w:rsidRPr="00E30D34">
        <w:rPr>
          <w:rFonts w:ascii="Times New Roman" w:hAnsi="Times New Roman"/>
        </w:rPr>
        <w:t xml:space="preserve"> expires for a PDCP SDU</w:t>
      </w:r>
      <w:r w:rsidRPr="00E30D34">
        <w:rPr>
          <w:rFonts w:ascii="Times New Roman" w:hAnsi="Times New Roman"/>
          <w:lang w:eastAsia="ko-KR"/>
        </w:rPr>
        <w:t>,</w:t>
      </w:r>
      <w:r w:rsidRPr="00E30D34">
        <w:rPr>
          <w:rFonts w:ascii="Times New Roman" w:hAnsi="Times New Roman"/>
        </w:rPr>
        <w:t xml:space="preserve"> </w:t>
      </w:r>
      <w:r w:rsidRPr="00E30D34">
        <w:rPr>
          <w:rFonts w:ascii="Times New Roman" w:hAnsi="Times New Roman"/>
          <w:lang w:eastAsia="ko-KR"/>
        </w:rPr>
        <w:t xml:space="preserve">or the successful delivery of a PDCP SDU </w:t>
      </w:r>
      <w:proofErr w:type="gramStart"/>
      <w:r w:rsidRPr="00E30D34">
        <w:rPr>
          <w:rFonts w:ascii="Times New Roman" w:hAnsi="Times New Roman"/>
          <w:lang w:eastAsia="ko-KR"/>
        </w:rPr>
        <w:t>is confirmed</w:t>
      </w:r>
      <w:proofErr w:type="gramEnd"/>
      <w:r w:rsidRPr="00E30D34">
        <w:rPr>
          <w:rFonts w:ascii="Times New Roman" w:hAnsi="Times New Roman"/>
          <w:lang w:eastAsia="ko-KR"/>
        </w:rPr>
        <w:t xml:space="preserve"> by PDCP status report, </w:t>
      </w:r>
      <w:r w:rsidRPr="00E30D34">
        <w:rPr>
          <w:rFonts w:ascii="Times New Roman" w:hAnsi="Times New Roman"/>
        </w:rPr>
        <w:t xml:space="preserve">the transmitting PDCP entity shall discard the PDCP </w:t>
      </w:r>
      <w:r w:rsidRPr="00E30D34">
        <w:rPr>
          <w:rFonts w:ascii="Times New Roman" w:hAnsi="Times New Roman"/>
          <w:lang w:eastAsia="ko-KR"/>
        </w:rPr>
        <w:t>S</w:t>
      </w:r>
      <w:r w:rsidRPr="00E30D34">
        <w:rPr>
          <w:rFonts w:ascii="Times New Roman" w:hAnsi="Times New Roman"/>
        </w:rPr>
        <w:t xml:space="preserve">DU along with the corresponding PDCP </w:t>
      </w:r>
      <w:r w:rsidRPr="00E30D34">
        <w:rPr>
          <w:rFonts w:ascii="Times New Roman" w:hAnsi="Times New Roman"/>
          <w:lang w:eastAsia="ko-KR"/>
        </w:rPr>
        <w:t>Data P</w:t>
      </w:r>
      <w:r w:rsidRPr="00E30D34">
        <w:rPr>
          <w:rFonts w:ascii="Times New Roman" w:hAnsi="Times New Roman"/>
        </w:rPr>
        <w:t xml:space="preserve">DU. </w:t>
      </w:r>
      <w:ins w:id="71" w:author="LGE, Geumsan Jo" w:date="2023-05-08T19:14:00Z">
        <w:r>
          <w:rPr>
            <w:rFonts w:ascii="Times New Roman" w:hAnsi="Times New Roman"/>
          </w:rPr>
          <w:t xml:space="preserve">If the </w:t>
        </w:r>
      </w:ins>
      <w:ins w:id="72" w:author="LGE, Geumsan Jo" w:date="2023-05-08T19:15:00Z">
        <w:r>
          <w:rPr>
            <w:rFonts w:ascii="Times New Roman" w:hAnsi="Times New Roman"/>
          </w:rPr>
          <w:t>congestion indication</w:t>
        </w:r>
      </w:ins>
      <w:ins w:id="73" w:author="LGE, Geumsan Jo" w:date="2023-05-08T19:29:00Z">
        <w:r>
          <w:rPr>
            <w:rFonts w:ascii="Times New Roman" w:hAnsi="Times New Roman"/>
          </w:rPr>
          <w:t xml:space="preserve"> with CI field </w:t>
        </w:r>
      </w:ins>
      <w:ins w:id="74" w:author="LGE, Geumsan Jo" w:date="2023-05-08T19:33:00Z">
        <w:r>
          <w:rPr>
            <w:rFonts w:ascii="Times New Roman" w:hAnsi="Times New Roman"/>
          </w:rPr>
          <w:t>set to</w:t>
        </w:r>
      </w:ins>
      <w:ins w:id="75" w:author="LGE, Geumsan Jo" w:date="2023-05-08T19:29:00Z">
        <w:r>
          <w:rPr>
            <w:rFonts w:ascii="Times New Roman" w:hAnsi="Times New Roman"/>
          </w:rPr>
          <w:t xml:space="preserve"> 1</w:t>
        </w:r>
      </w:ins>
      <w:ins w:id="76" w:author="SeungJune Yi" w:date="2023-05-09T14:27:00Z">
        <w:r>
          <w:rPr>
            <w:rFonts w:ascii="Times New Roman" w:hAnsi="Times New Roman"/>
          </w:rPr>
          <w:t xml:space="preserve"> </w:t>
        </w:r>
      </w:ins>
      <w:ins w:id="77" w:author="LGE, Geumsan Jo" w:date="2023-05-09T14:43:00Z">
        <w:r>
          <w:rPr>
            <w:rFonts w:ascii="Times New Roman" w:hAnsi="Times New Roman"/>
          </w:rPr>
          <w:t>is received</w:t>
        </w:r>
      </w:ins>
      <w:ins w:id="78" w:author="LGE, Geumsan Jo" w:date="2023-05-08T19:15:00Z">
        <w:r>
          <w:rPr>
            <w:rFonts w:ascii="Times New Roman" w:hAnsi="Times New Roman"/>
          </w:rPr>
          <w:t>, the transmitting PDCP entity shall discard</w:t>
        </w:r>
      </w:ins>
      <w:ins w:id="79" w:author="LGE, Geumsan Jo" w:date="2023-05-08T19:16:00Z">
        <w:r>
          <w:rPr>
            <w:rFonts w:ascii="Times New Roman" w:hAnsi="Times New Roman"/>
          </w:rPr>
          <w:t xml:space="preserve"> all PDCP SDUs associated with the PDU set other than the PDCP SDUs associated with the PDU set</w:t>
        </w:r>
      </w:ins>
      <w:ins w:id="80" w:author="LGE, Geumsan Jo" w:date="2023-05-08T19:28:00Z">
        <w:r>
          <w:rPr>
            <w:rFonts w:ascii="Times New Roman" w:hAnsi="Times New Roman"/>
          </w:rPr>
          <w:t xml:space="preserve"> with high importance</w:t>
        </w:r>
      </w:ins>
      <w:ins w:id="81" w:author="LGE, Geumsan Jo" w:date="2023-05-08T19:29:00Z">
        <w:r>
          <w:rPr>
            <w:rFonts w:ascii="Times New Roman" w:hAnsi="Times New Roman"/>
          </w:rPr>
          <w:t xml:space="preserve"> until the congestion indication with CI field </w:t>
        </w:r>
      </w:ins>
      <w:ins w:id="82" w:author="LGE, Geumsan Jo" w:date="2023-05-08T19:33:00Z">
        <w:r>
          <w:rPr>
            <w:rFonts w:ascii="Times New Roman" w:hAnsi="Times New Roman"/>
          </w:rPr>
          <w:t>set to zero</w:t>
        </w:r>
      </w:ins>
      <w:ins w:id="83" w:author="SeungJune Yi" w:date="2023-05-09T14:28:00Z">
        <w:r>
          <w:rPr>
            <w:rFonts w:ascii="Times New Roman" w:hAnsi="Times New Roman"/>
          </w:rPr>
          <w:t xml:space="preserve"> </w:t>
        </w:r>
      </w:ins>
      <w:ins w:id="84" w:author="LGE, Geumsan Jo" w:date="2023-05-09T14:43:00Z">
        <w:r>
          <w:rPr>
            <w:rFonts w:ascii="Times New Roman" w:hAnsi="Times New Roman"/>
          </w:rPr>
          <w:t>is received</w:t>
        </w:r>
      </w:ins>
      <w:ins w:id="85" w:author="LGE, Geumsan Jo" w:date="2023-05-08T19:16:00Z">
        <w:r>
          <w:rPr>
            <w:rFonts w:ascii="Times New Roman" w:hAnsi="Times New Roman"/>
          </w:rPr>
          <w:t>.</w:t>
        </w:r>
      </w:ins>
      <w:ins w:id="86" w:author="LGE, Geumsan Jo" w:date="2023-05-08T19:15:00Z">
        <w:r>
          <w:rPr>
            <w:rFonts w:ascii="Times New Roman" w:hAnsi="Times New Roman"/>
          </w:rPr>
          <w:t xml:space="preserve"> </w:t>
        </w:r>
      </w:ins>
      <w:r w:rsidRPr="00E30D34">
        <w:rPr>
          <w:rFonts w:ascii="Times New Roman" w:hAnsi="Times New Roman"/>
        </w:rPr>
        <w:t xml:space="preserve">If the corresponding PDCP </w:t>
      </w:r>
      <w:r w:rsidRPr="00E30D34">
        <w:rPr>
          <w:rFonts w:ascii="Times New Roman" w:hAnsi="Times New Roman"/>
          <w:lang w:eastAsia="ko-KR"/>
        </w:rPr>
        <w:t>Data</w:t>
      </w:r>
      <w:r w:rsidRPr="00E30D34">
        <w:rPr>
          <w:rFonts w:ascii="Times New Roman" w:hAnsi="Times New Roman"/>
        </w:rPr>
        <w:t xml:space="preserve"> PDU </w:t>
      </w:r>
      <w:proofErr w:type="gramStart"/>
      <w:r w:rsidRPr="00E30D34">
        <w:rPr>
          <w:rFonts w:ascii="Times New Roman" w:hAnsi="Times New Roman"/>
        </w:rPr>
        <w:t>has already been submitted</w:t>
      </w:r>
      <w:proofErr w:type="gramEnd"/>
      <w:r w:rsidRPr="00E30D34">
        <w:rPr>
          <w:rFonts w:ascii="Times New Roman" w:hAnsi="Times New Roman"/>
        </w:rPr>
        <w:t xml:space="preserve"> to lower layers, the discard is indicated to lower layers.</w:t>
      </w:r>
      <w:r>
        <w:rPr>
          <w:rFonts w:ascii="Times New Roman" w:hAnsi="Times New Roman"/>
        </w:rPr>
        <w:t xml:space="preserve"> </w:t>
      </w:r>
    </w:p>
    <w:p w:rsidR="00494DE8" w:rsidRPr="00E30D34" w:rsidRDefault="00494DE8" w:rsidP="00494DE8">
      <w:pPr>
        <w:rPr>
          <w:rFonts w:ascii="Times New Roman" w:hAnsi="Times New Roman"/>
          <w:lang w:eastAsia="ko-KR"/>
        </w:rPr>
      </w:pPr>
      <w:r w:rsidRPr="00E30D34">
        <w:rPr>
          <w:rFonts w:ascii="Times New Roman" w:hAnsi="Times New Roman"/>
        </w:rPr>
        <w:t>For SRBs, when upper layers request a PDCP SDU discard, the PDCP entity shall discard all stored PDCP SDUs and PDCP PDUs.</w:t>
      </w:r>
    </w:p>
    <w:p w:rsidR="00494DE8" w:rsidRPr="00E30D34" w:rsidRDefault="00494DE8" w:rsidP="00494DE8">
      <w:pPr>
        <w:pStyle w:val="NO"/>
        <w:rPr>
          <w:lang w:eastAsia="ko-KR"/>
        </w:rPr>
      </w:pPr>
      <w:r w:rsidRPr="00E30D34">
        <w:rPr>
          <w:lang w:eastAsia="ko-KR"/>
        </w:rPr>
        <w:t>NOTE:</w:t>
      </w:r>
      <w:r w:rsidRPr="00E30D34">
        <w:rPr>
          <w:lang w:eastAsia="ko-KR"/>
        </w:rPr>
        <w:tab/>
        <w:t>Discarding a PDCP SDU already associated with a PDCP SN causes a SN gap in the transmitted PDCP Data PDUs, which increases PDCP reordering delay in the receiving PDCP entity.</w:t>
      </w:r>
      <w:r w:rsidRPr="00E30D34">
        <w:t xml:space="preserve"> </w:t>
      </w:r>
      <w:r w:rsidRPr="00E30D34">
        <w:rPr>
          <w:lang w:eastAsia="ko-KR"/>
        </w:rPr>
        <w:t>It is up to UE implementation how to minimize SN gap after SDU discard.</w:t>
      </w:r>
    </w:p>
    <w:p w:rsidR="00494DE8" w:rsidRDefault="00494DE8" w:rsidP="00494DE8">
      <w:pPr>
        <w:rPr>
          <w:rFonts w:ascii="Times New Roman" w:eastAsia="맑은 고딕" w:hAnsi="Times New Roman"/>
          <w:b/>
          <w:sz w:val="22"/>
          <w:lang w:eastAsia="ko-KR"/>
        </w:rPr>
      </w:pPr>
    </w:p>
    <w:p w:rsidR="00494DE8" w:rsidRDefault="00494DE8" w:rsidP="00494DE8">
      <w:pPr>
        <w:rPr>
          <w:rFonts w:ascii="Times New Roman" w:eastAsia="맑은 고딕" w:hAnsi="Times New Roman"/>
          <w:b/>
          <w:sz w:val="22"/>
          <w:lang w:eastAsia="ko-KR"/>
        </w:rPr>
      </w:pPr>
      <w:r>
        <w:rPr>
          <w:rFonts w:ascii="Times New Roman" w:eastAsia="맑은 고딕" w:hAnsi="Times New Roman"/>
          <w:b/>
          <w:sz w:val="22"/>
          <w:lang w:eastAsia="ko-KR"/>
        </w:rPr>
        <w:t>………………………………………………… omit ……………………………………………</w:t>
      </w:r>
    </w:p>
    <w:p w:rsidR="00494DE8" w:rsidRDefault="00494DE8" w:rsidP="00494DE8">
      <w:pPr>
        <w:rPr>
          <w:rFonts w:ascii="Times New Roman" w:eastAsia="맑은 고딕" w:hAnsi="Times New Roman"/>
          <w:b/>
          <w:sz w:val="22"/>
          <w:lang w:eastAsia="ko-KR"/>
        </w:rPr>
      </w:pPr>
    </w:p>
    <w:p w:rsidR="00494DE8" w:rsidRPr="005C6286" w:rsidRDefault="00494DE8" w:rsidP="00494DE8">
      <w:pPr>
        <w:pStyle w:val="3"/>
        <w:numPr>
          <w:ilvl w:val="0"/>
          <w:numId w:val="0"/>
        </w:numPr>
        <w:ind w:left="720" w:hanging="720"/>
        <w:rPr>
          <w:rFonts w:ascii="Times New Roman" w:hAnsi="Times New Roman" w:cs="Times New Roman"/>
          <w:lang w:eastAsia="ko-KR"/>
        </w:rPr>
      </w:pPr>
      <w:r w:rsidRPr="005C6286">
        <w:rPr>
          <w:rFonts w:ascii="Times New Roman" w:hAnsi="Times New Roman" w:cs="Times New Roman"/>
        </w:rPr>
        <w:t>6.1.2</w:t>
      </w:r>
      <w:r w:rsidRPr="005C6286">
        <w:rPr>
          <w:rFonts w:ascii="Times New Roman" w:hAnsi="Times New Roman" w:cs="Times New Roman"/>
          <w:lang w:eastAsia="ko-KR"/>
        </w:rPr>
        <w:tab/>
        <w:t>Control PDU</w:t>
      </w:r>
    </w:p>
    <w:p w:rsidR="00494DE8" w:rsidRPr="005C6286" w:rsidRDefault="00494DE8" w:rsidP="00494DE8">
      <w:pPr>
        <w:rPr>
          <w:rFonts w:ascii="Times New Roman" w:hAnsi="Times New Roman"/>
          <w:lang w:eastAsia="ja-JP"/>
        </w:rPr>
      </w:pPr>
      <w:r w:rsidRPr="005C6286">
        <w:rPr>
          <w:rFonts w:ascii="Times New Roman" w:hAnsi="Times New Roman"/>
        </w:rPr>
        <w:t xml:space="preserve">The PDCP Control PDU </w:t>
      </w:r>
      <w:proofErr w:type="gramStart"/>
      <w:r w:rsidRPr="005C6286">
        <w:rPr>
          <w:rFonts w:ascii="Times New Roman" w:hAnsi="Times New Roman"/>
        </w:rPr>
        <w:t>is used</w:t>
      </w:r>
      <w:proofErr w:type="gramEnd"/>
      <w:r w:rsidRPr="005C6286">
        <w:rPr>
          <w:rFonts w:ascii="Times New Roman" w:hAnsi="Times New Roman"/>
        </w:rPr>
        <w:t xml:space="preserve"> to convey one of followings in addition to the PDU header:</w:t>
      </w:r>
    </w:p>
    <w:p w:rsidR="00494DE8" w:rsidRPr="005C6286" w:rsidRDefault="00494DE8" w:rsidP="00494DE8">
      <w:pPr>
        <w:pStyle w:val="B1"/>
        <w:rPr>
          <w:rFonts w:ascii="Times New Roman" w:hAnsi="Times New Roman"/>
        </w:rPr>
      </w:pPr>
      <w:r w:rsidRPr="005C6286">
        <w:rPr>
          <w:rFonts w:ascii="Times New Roman" w:hAnsi="Times New Roman"/>
        </w:rPr>
        <w:t>-</w:t>
      </w:r>
      <w:r w:rsidRPr="005C6286">
        <w:rPr>
          <w:rFonts w:ascii="Times New Roman" w:hAnsi="Times New Roman"/>
        </w:rPr>
        <w:tab/>
      </w:r>
      <w:proofErr w:type="gramStart"/>
      <w:r w:rsidRPr="005C6286">
        <w:rPr>
          <w:rFonts w:ascii="Times New Roman" w:hAnsi="Times New Roman"/>
        </w:rPr>
        <w:t>a</w:t>
      </w:r>
      <w:proofErr w:type="gramEnd"/>
      <w:r w:rsidRPr="005C6286">
        <w:rPr>
          <w:rFonts w:ascii="Times New Roman" w:hAnsi="Times New Roman"/>
        </w:rPr>
        <w:t xml:space="preserve"> PDCP status report;</w:t>
      </w:r>
    </w:p>
    <w:p w:rsidR="00494DE8" w:rsidRPr="005C6286" w:rsidRDefault="00494DE8" w:rsidP="00494DE8">
      <w:pPr>
        <w:pStyle w:val="B1"/>
        <w:rPr>
          <w:rFonts w:ascii="Times New Roman" w:hAnsi="Times New Roman"/>
        </w:rPr>
      </w:pPr>
      <w:r w:rsidRPr="005C6286">
        <w:rPr>
          <w:rFonts w:ascii="Times New Roman" w:hAnsi="Times New Roman"/>
        </w:rPr>
        <w:t>-</w:t>
      </w:r>
      <w:r w:rsidRPr="005C6286">
        <w:rPr>
          <w:rFonts w:ascii="Times New Roman" w:hAnsi="Times New Roman"/>
        </w:rPr>
        <w:tab/>
      </w:r>
      <w:proofErr w:type="gramStart"/>
      <w:r w:rsidRPr="005C6286">
        <w:rPr>
          <w:rFonts w:ascii="Times New Roman" w:hAnsi="Times New Roman"/>
        </w:rPr>
        <w:t>an</w:t>
      </w:r>
      <w:proofErr w:type="gramEnd"/>
      <w:r w:rsidRPr="005C6286">
        <w:rPr>
          <w:rFonts w:ascii="Times New Roman" w:hAnsi="Times New Roman"/>
        </w:rPr>
        <w:t xml:space="preserve"> interspersed ROHC feedback;</w:t>
      </w:r>
    </w:p>
    <w:p w:rsidR="00494DE8" w:rsidRPr="005C6286" w:rsidRDefault="00494DE8" w:rsidP="00494DE8">
      <w:pPr>
        <w:pStyle w:val="B1"/>
        <w:rPr>
          <w:rFonts w:ascii="Times New Roman" w:hAnsi="Times New Roman"/>
        </w:rPr>
      </w:pPr>
      <w:r w:rsidRPr="005C6286">
        <w:rPr>
          <w:rFonts w:ascii="Times New Roman" w:hAnsi="Times New Roman"/>
        </w:rPr>
        <w:t>-</w:t>
      </w:r>
      <w:r w:rsidRPr="005C6286">
        <w:rPr>
          <w:rFonts w:ascii="Times New Roman" w:hAnsi="Times New Roman"/>
        </w:rPr>
        <w:tab/>
      </w:r>
      <w:proofErr w:type="gramStart"/>
      <w:r w:rsidRPr="005C6286">
        <w:rPr>
          <w:rFonts w:ascii="Times New Roman" w:hAnsi="Times New Roman"/>
        </w:rPr>
        <w:t>an</w:t>
      </w:r>
      <w:proofErr w:type="gramEnd"/>
      <w:r w:rsidRPr="005C6286">
        <w:rPr>
          <w:rFonts w:ascii="Times New Roman" w:hAnsi="Times New Roman"/>
        </w:rPr>
        <w:t xml:space="preserve"> EHC feedback;</w:t>
      </w:r>
    </w:p>
    <w:p w:rsidR="00494DE8" w:rsidRPr="005C6286" w:rsidRDefault="00494DE8" w:rsidP="00494DE8">
      <w:pPr>
        <w:pStyle w:val="B1"/>
        <w:rPr>
          <w:ins w:id="87" w:author="LGE, Geumsan Jo" w:date="2023-05-08T19:21:00Z"/>
          <w:rFonts w:ascii="Times New Roman" w:hAnsi="Times New Roman"/>
        </w:rPr>
      </w:pPr>
      <w:r w:rsidRPr="005C6286">
        <w:rPr>
          <w:rFonts w:ascii="Times New Roman" w:eastAsia="游明朝" w:hAnsi="Times New Roman"/>
          <w:lang w:eastAsia="zh-CN"/>
        </w:rPr>
        <w:t>-</w:t>
      </w:r>
      <w:r w:rsidRPr="005C6286">
        <w:rPr>
          <w:rFonts w:ascii="Times New Roman" w:eastAsia="游明朝" w:hAnsi="Times New Roman"/>
          <w:lang w:eastAsia="zh-CN"/>
        </w:rPr>
        <w:tab/>
      </w:r>
      <w:proofErr w:type="gramStart"/>
      <w:r w:rsidRPr="005C6286">
        <w:rPr>
          <w:rFonts w:ascii="Times New Roman" w:eastAsia="游明朝" w:hAnsi="Times New Roman"/>
          <w:lang w:eastAsia="zh-CN"/>
        </w:rPr>
        <w:t>a</w:t>
      </w:r>
      <w:proofErr w:type="gramEnd"/>
      <w:r w:rsidRPr="005C6286">
        <w:rPr>
          <w:rFonts w:ascii="Times New Roman" w:eastAsia="游明朝" w:hAnsi="Times New Roman"/>
          <w:lang w:eastAsia="zh-CN"/>
        </w:rPr>
        <w:t xml:space="preserve"> UDC feedback</w:t>
      </w:r>
      <w:ins w:id="88" w:author="LGE, Geumsan Jo" w:date="2023-05-08T19:22:00Z">
        <w:r w:rsidRPr="005C6286">
          <w:rPr>
            <w:rFonts w:ascii="Times New Roman" w:hAnsi="Times New Roman"/>
          </w:rPr>
          <w:t>;</w:t>
        </w:r>
      </w:ins>
      <w:del w:id="89" w:author="LGE, Geumsan Jo" w:date="2023-05-08T19:22:00Z">
        <w:r w:rsidRPr="005C6286" w:rsidDel="005B77EF">
          <w:rPr>
            <w:rFonts w:ascii="Times New Roman" w:hAnsi="Times New Roman"/>
          </w:rPr>
          <w:delText>.</w:delText>
        </w:r>
      </w:del>
    </w:p>
    <w:p w:rsidR="00494DE8" w:rsidRPr="005C6286" w:rsidRDefault="00494DE8" w:rsidP="00494DE8">
      <w:pPr>
        <w:pStyle w:val="B1"/>
        <w:rPr>
          <w:rFonts w:ascii="Times New Roman" w:eastAsia="SimSun" w:hAnsi="Times New Roman"/>
          <w:lang w:eastAsia="zh-CN"/>
        </w:rPr>
      </w:pPr>
      <w:ins w:id="90" w:author="LGE, Geumsan Jo" w:date="2023-05-08T19:21:00Z">
        <w:r w:rsidRPr="005C6286">
          <w:rPr>
            <w:rFonts w:ascii="Times New Roman" w:hAnsi="Times New Roman"/>
          </w:rPr>
          <w:t>-</w:t>
        </w:r>
        <w:r w:rsidRPr="005C6286">
          <w:rPr>
            <w:rFonts w:ascii="Times New Roman" w:hAnsi="Times New Roman"/>
          </w:rPr>
          <w:tab/>
        </w:r>
        <w:proofErr w:type="gramStart"/>
        <w:r w:rsidRPr="005C6286">
          <w:rPr>
            <w:rFonts w:ascii="Times New Roman" w:hAnsi="Times New Roman"/>
          </w:rPr>
          <w:t>a</w:t>
        </w:r>
        <w:proofErr w:type="gramEnd"/>
        <w:r w:rsidRPr="005C6286">
          <w:rPr>
            <w:rFonts w:ascii="Times New Roman" w:hAnsi="Times New Roman"/>
          </w:rPr>
          <w:t xml:space="preserve"> congestion indication</w:t>
        </w:r>
      </w:ins>
      <w:ins w:id="91" w:author="LGE, Geumsan Jo" w:date="2023-05-08T19:22:00Z">
        <w:r w:rsidRPr="005C6286">
          <w:rPr>
            <w:rFonts w:ascii="Times New Roman" w:hAnsi="Times New Roman"/>
          </w:rPr>
          <w:t>.</w:t>
        </w:r>
      </w:ins>
    </w:p>
    <w:p w:rsidR="00494DE8" w:rsidRPr="005C6286" w:rsidRDefault="00494DE8" w:rsidP="00494DE8">
      <w:pPr>
        <w:jc w:val="left"/>
        <w:rPr>
          <w:rFonts w:ascii="Times New Roman" w:eastAsia="맑은 고딕" w:hAnsi="Times New Roman"/>
          <w:b/>
          <w:sz w:val="22"/>
          <w:lang w:eastAsia="ko-KR"/>
        </w:rPr>
      </w:pPr>
    </w:p>
    <w:p w:rsidR="00494DE8" w:rsidRPr="005C6286" w:rsidRDefault="00494DE8" w:rsidP="00494DE8">
      <w:pPr>
        <w:rPr>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494DE8" w:rsidRPr="005C6286" w:rsidRDefault="00494DE8" w:rsidP="00494DE8">
      <w:pPr>
        <w:jc w:val="left"/>
        <w:rPr>
          <w:rFonts w:ascii="Times New Roman" w:eastAsia="맑은 고딕" w:hAnsi="Times New Roman"/>
          <w:b/>
          <w:sz w:val="22"/>
          <w:lang w:eastAsia="ko-KR"/>
        </w:rPr>
      </w:pPr>
    </w:p>
    <w:p w:rsidR="00494DE8" w:rsidRPr="005C6286" w:rsidRDefault="00494DE8" w:rsidP="00494DE8">
      <w:pPr>
        <w:pStyle w:val="4"/>
        <w:numPr>
          <w:ilvl w:val="0"/>
          <w:numId w:val="0"/>
        </w:numPr>
        <w:ind w:left="864" w:hanging="864"/>
        <w:rPr>
          <w:ins w:id="92" w:author="LGE, Geumsan Jo" w:date="2023-05-08T19:20:00Z"/>
          <w:rFonts w:ascii="Times New Roman" w:hAnsi="Times New Roman" w:cs="Times New Roman"/>
          <w:snapToGrid w:val="0"/>
          <w:lang w:eastAsia="ja-JP"/>
        </w:rPr>
      </w:pPr>
      <w:ins w:id="93" w:author="LGE, Geumsan Jo" w:date="2023-05-08T19:20:00Z">
        <w:r w:rsidRPr="005C6286">
          <w:rPr>
            <w:rFonts w:ascii="Times New Roman" w:hAnsi="Times New Roman" w:cs="Times New Roman"/>
            <w:snapToGrid w:val="0"/>
          </w:rPr>
          <w:lastRenderedPageBreak/>
          <w:t>6.2.3</w:t>
        </w:r>
        <w:proofErr w:type="gramStart"/>
        <w:r w:rsidRPr="005C6286">
          <w:rPr>
            <w:rFonts w:ascii="Times New Roman" w:hAnsi="Times New Roman" w:cs="Times New Roman"/>
            <w:snapToGrid w:val="0"/>
          </w:rPr>
          <w:t>.x</w:t>
        </w:r>
        <w:proofErr w:type="gramEnd"/>
        <w:r w:rsidRPr="005C6286">
          <w:rPr>
            <w:rFonts w:ascii="Times New Roman" w:hAnsi="Times New Roman" w:cs="Times New Roman"/>
            <w:snapToGrid w:val="0"/>
          </w:rPr>
          <w:tab/>
          <w:t>Control PDU for congestion indication</w:t>
        </w:r>
      </w:ins>
    </w:p>
    <w:p w:rsidR="00494DE8" w:rsidRPr="005C6286" w:rsidRDefault="00494DE8" w:rsidP="00494DE8">
      <w:pPr>
        <w:rPr>
          <w:ins w:id="94" w:author="LGE, Geumsan Jo" w:date="2023-05-08T19:20:00Z"/>
          <w:rFonts w:ascii="Times New Roman" w:hAnsi="Times New Roman"/>
        </w:rPr>
      </w:pPr>
      <w:ins w:id="95" w:author="LGE, Geumsan Jo" w:date="2023-05-08T19:20:00Z">
        <w:r w:rsidRPr="005C6286">
          <w:rPr>
            <w:rFonts w:ascii="Times New Roman" w:hAnsi="Times New Roman"/>
          </w:rPr>
          <w:t>Figure 6.2.3.4-1 shows the format of the PDCP Control PDU carrying congestion indication.</w:t>
        </w:r>
        <w:r w:rsidRPr="005C6286">
          <w:rPr>
            <w:rFonts w:ascii="Times New Roman" w:hAnsi="Times New Roman"/>
            <w:lang w:eastAsia="ko-KR"/>
          </w:rPr>
          <w:t xml:space="preserve"> This format is applicable for UM DRBs and </w:t>
        </w:r>
        <w:r w:rsidRPr="005C6286">
          <w:rPr>
            <w:rFonts w:ascii="Times New Roman" w:hAnsi="Times New Roman"/>
          </w:rPr>
          <w:t xml:space="preserve">AM </w:t>
        </w:r>
        <w:r w:rsidRPr="005C6286">
          <w:rPr>
            <w:rFonts w:ascii="Times New Roman" w:hAnsi="Times New Roman"/>
            <w:lang w:eastAsia="ko-KR"/>
          </w:rPr>
          <w:t>DRBs.</w:t>
        </w:r>
      </w:ins>
    </w:p>
    <w:p w:rsidR="00494DE8" w:rsidRPr="005C6286" w:rsidRDefault="00494DE8" w:rsidP="00494DE8">
      <w:pPr>
        <w:pStyle w:val="TH"/>
        <w:rPr>
          <w:ins w:id="96" w:author="LGE, Geumsan Jo" w:date="2023-05-08T19:20:00Z"/>
          <w:rFonts w:ascii="Times New Roman" w:hAnsi="Times New Roman"/>
          <w:lang w:eastAsia="x-none"/>
        </w:rPr>
      </w:pPr>
      <w:ins w:id="97" w:author="LGE, Geumsan Jo" w:date="2023-05-08T19:20:00Z">
        <w:r w:rsidRPr="005C6286">
          <w:rPr>
            <w:rFonts w:ascii="Times New Roman" w:eastAsiaTheme="minorEastAsia" w:hAnsi="Times New Roman"/>
            <w:lang w:eastAsia="ja-JP"/>
          </w:rPr>
          <w:object w:dxaOrig="4580" w:dyaOrig="1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50.85pt" o:ole="">
              <v:imagedata r:id="rId14" o:title=""/>
            </v:shape>
            <o:OLEObject Type="Embed" ProgID="Visio.Drawing.11" ShapeID="_x0000_i1025" DrawAspect="Content" ObjectID="_1745403113" r:id="rId15"/>
          </w:object>
        </w:r>
      </w:ins>
    </w:p>
    <w:p w:rsidR="00494DE8" w:rsidRPr="005C6286" w:rsidRDefault="00494DE8" w:rsidP="00494DE8">
      <w:pPr>
        <w:pStyle w:val="TF"/>
        <w:rPr>
          <w:ins w:id="98" w:author="LGE, Geumsan Jo" w:date="2023-05-08T19:20:00Z"/>
          <w:rFonts w:ascii="Times New Roman" w:hAnsi="Times New Roman"/>
          <w:lang w:eastAsia="zh-CN"/>
        </w:rPr>
      </w:pPr>
      <w:ins w:id="99" w:author="LGE, Geumsan Jo" w:date="2023-05-08T19:20:00Z">
        <w:r w:rsidRPr="005C6286">
          <w:rPr>
            <w:rFonts w:ascii="Times New Roman" w:hAnsi="Times New Roman"/>
          </w:rPr>
          <w:t>Figure 6.2.3.</w:t>
        </w:r>
      </w:ins>
      <w:ins w:id="100" w:author="LGE, Geumsan Jo" w:date="2023-05-08T19:21:00Z">
        <w:r w:rsidRPr="005C6286">
          <w:rPr>
            <w:rFonts w:ascii="Times New Roman" w:hAnsi="Times New Roman"/>
          </w:rPr>
          <w:t>x</w:t>
        </w:r>
      </w:ins>
      <w:ins w:id="101" w:author="LGE, Geumsan Jo" w:date="2023-05-08T19:20:00Z">
        <w:r w:rsidRPr="005C6286">
          <w:rPr>
            <w:rFonts w:ascii="Times New Roman" w:hAnsi="Times New Roman"/>
            <w:lang w:eastAsia="zh-CN"/>
          </w:rPr>
          <w:t>-</w:t>
        </w:r>
        <w:r w:rsidRPr="005C6286">
          <w:rPr>
            <w:rFonts w:ascii="Times New Roman" w:hAnsi="Times New Roman"/>
          </w:rPr>
          <w:t xml:space="preserve">1: PDCP </w:t>
        </w:r>
        <w:r w:rsidRPr="005C6286">
          <w:rPr>
            <w:rFonts w:ascii="Times New Roman" w:hAnsi="Times New Roman"/>
            <w:lang w:eastAsia="ko-KR"/>
          </w:rPr>
          <w:t>Control</w:t>
        </w:r>
        <w:r w:rsidRPr="005C6286">
          <w:rPr>
            <w:rFonts w:ascii="Times New Roman" w:hAnsi="Times New Roman"/>
          </w:rPr>
          <w:t xml:space="preserve"> PDU format for </w:t>
        </w:r>
      </w:ins>
      <w:ins w:id="102" w:author="LGE, Geumsan Jo" w:date="2023-05-08T19:21:00Z">
        <w:r w:rsidRPr="005C6286">
          <w:rPr>
            <w:rFonts w:ascii="Times New Roman" w:hAnsi="Times New Roman"/>
          </w:rPr>
          <w:t>congestion indication</w:t>
        </w:r>
      </w:ins>
    </w:p>
    <w:p w:rsidR="00494DE8" w:rsidRPr="005C6286" w:rsidRDefault="00494DE8" w:rsidP="00494DE8">
      <w:pPr>
        <w:jc w:val="left"/>
        <w:rPr>
          <w:rFonts w:ascii="Times New Roman" w:eastAsia="맑은 고딕" w:hAnsi="Times New Roman"/>
          <w:b/>
          <w:sz w:val="22"/>
          <w:lang w:eastAsia="ko-KR"/>
        </w:rPr>
      </w:pPr>
    </w:p>
    <w:p w:rsidR="00494DE8" w:rsidRPr="005C6286" w:rsidRDefault="00494DE8" w:rsidP="00494DE8">
      <w:pPr>
        <w:rPr>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494DE8" w:rsidRPr="005C6286" w:rsidRDefault="00494DE8" w:rsidP="00494DE8">
      <w:pPr>
        <w:jc w:val="left"/>
        <w:rPr>
          <w:rFonts w:ascii="Times New Roman" w:eastAsia="맑은 고딕" w:hAnsi="Times New Roman"/>
          <w:b/>
          <w:sz w:val="22"/>
          <w:lang w:eastAsia="ko-KR"/>
        </w:rPr>
      </w:pPr>
    </w:p>
    <w:p w:rsidR="00494DE8" w:rsidRPr="005C6286" w:rsidRDefault="00494DE8" w:rsidP="00494DE8">
      <w:pPr>
        <w:pStyle w:val="3"/>
        <w:numPr>
          <w:ilvl w:val="0"/>
          <w:numId w:val="0"/>
        </w:numPr>
        <w:ind w:left="720" w:hanging="720"/>
        <w:rPr>
          <w:rFonts w:ascii="Times New Roman" w:hAnsi="Times New Roman" w:cs="Times New Roman"/>
          <w:lang w:eastAsia="ja-JP"/>
        </w:rPr>
      </w:pPr>
      <w:r w:rsidRPr="005C6286">
        <w:rPr>
          <w:rFonts w:ascii="Times New Roman" w:hAnsi="Times New Roman" w:cs="Times New Roman"/>
        </w:rPr>
        <w:t>6.3.8</w:t>
      </w:r>
      <w:r w:rsidRPr="005C6286">
        <w:rPr>
          <w:rFonts w:ascii="Times New Roman" w:hAnsi="Times New Roman" w:cs="Times New Roman"/>
        </w:rPr>
        <w:tab/>
        <w:t>PDU type</w:t>
      </w:r>
    </w:p>
    <w:p w:rsidR="00494DE8" w:rsidRPr="005C6286" w:rsidRDefault="00494DE8" w:rsidP="00494DE8">
      <w:pPr>
        <w:rPr>
          <w:rFonts w:ascii="Times New Roman" w:hAnsi="Times New Roman"/>
        </w:rPr>
      </w:pPr>
      <w:r w:rsidRPr="005C6286">
        <w:rPr>
          <w:rFonts w:ascii="Times New Roman" w:hAnsi="Times New Roman"/>
        </w:rPr>
        <w:t>Length: 3 bits</w:t>
      </w:r>
    </w:p>
    <w:p w:rsidR="00494DE8" w:rsidRPr="005C6286" w:rsidRDefault="00494DE8" w:rsidP="00494DE8">
      <w:pPr>
        <w:rPr>
          <w:rFonts w:ascii="Times New Roman" w:hAnsi="Times New Roman"/>
        </w:rPr>
      </w:pPr>
      <w:r w:rsidRPr="005C6286">
        <w:rPr>
          <w:rFonts w:ascii="Times New Roman" w:hAnsi="Times New Roman"/>
        </w:rPr>
        <w:t>This field indicates the type of control information included in the corresponding PDCP Control PDU.</w:t>
      </w:r>
    </w:p>
    <w:p w:rsidR="00494DE8" w:rsidRPr="005C6286" w:rsidRDefault="00494DE8" w:rsidP="00494DE8">
      <w:pPr>
        <w:pStyle w:val="TH"/>
        <w:rPr>
          <w:rFonts w:ascii="Times New Roman" w:hAnsi="Times New Roman"/>
        </w:rPr>
      </w:pPr>
      <w:r w:rsidRPr="005C6286">
        <w:rPr>
          <w:rFonts w:ascii="Times New Roman" w:hAnsi="Times New Roman"/>
        </w:rP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H"/>
              <w:rPr>
                <w:rFonts w:ascii="Times New Roman" w:hAnsi="Times New Roman"/>
              </w:rPr>
            </w:pPr>
            <w:r w:rsidRPr="005C6286">
              <w:rPr>
                <w:rFonts w:ascii="Times New Roman" w:hAnsi="Times New Roman"/>
              </w:rPr>
              <w:t>Bit</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H"/>
              <w:rPr>
                <w:rFonts w:ascii="Times New Roman" w:hAnsi="Times New Roman"/>
              </w:rPr>
            </w:pPr>
            <w:r w:rsidRPr="005C6286">
              <w:rPr>
                <w:rFonts w:ascii="Times New Roman" w:hAnsi="Times New Roman"/>
              </w:rPr>
              <w:t>Description</w:t>
            </w:r>
          </w:p>
        </w:tc>
      </w:tr>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C"/>
              <w:rPr>
                <w:rFonts w:ascii="Times New Roman" w:hAnsi="Times New Roman"/>
              </w:rPr>
            </w:pPr>
            <w:r w:rsidRPr="005C6286">
              <w:rPr>
                <w:rFonts w:ascii="Times New Roman" w:hAnsi="Times New Roman"/>
              </w:rPr>
              <w:t>000</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L"/>
              <w:rPr>
                <w:rFonts w:ascii="Times New Roman" w:hAnsi="Times New Roman"/>
              </w:rPr>
            </w:pPr>
            <w:r w:rsidRPr="005C6286">
              <w:rPr>
                <w:rFonts w:ascii="Times New Roman" w:hAnsi="Times New Roman"/>
              </w:rPr>
              <w:t>PDCP status report</w:t>
            </w:r>
          </w:p>
        </w:tc>
      </w:tr>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C"/>
              <w:rPr>
                <w:rFonts w:ascii="Times New Roman" w:hAnsi="Times New Roman"/>
              </w:rPr>
            </w:pPr>
            <w:r w:rsidRPr="005C6286">
              <w:rPr>
                <w:rFonts w:ascii="Times New Roman" w:hAnsi="Times New Roman"/>
              </w:rPr>
              <w:t>001</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L"/>
              <w:rPr>
                <w:rFonts w:ascii="Times New Roman" w:hAnsi="Times New Roman"/>
              </w:rPr>
            </w:pPr>
            <w:r w:rsidRPr="005C6286">
              <w:rPr>
                <w:rFonts w:ascii="Times New Roman" w:hAnsi="Times New Roman"/>
                <w:lang w:eastAsia="zh-CN"/>
              </w:rPr>
              <w:t>I</w:t>
            </w:r>
            <w:r w:rsidRPr="005C6286">
              <w:rPr>
                <w:rFonts w:ascii="Times New Roman" w:hAnsi="Times New Roman"/>
              </w:rPr>
              <w:t>nterspersed ROHC feedback</w:t>
            </w:r>
          </w:p>
        </w:tc>
      </w:tr>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C"/>
              <w:rPr>
                <w:rFonts w:ascii="Times New Roman" w:hAnsi="Times New Roman"/>
                <w:lang w:eastAsia="ko-KR"/>
              </w:rPr>
            </w:pPr>
            <w:r w:rsidRPr="005C6286">
              <w:rPr>
                <w:rFonts w:ascii="Times New Roman" w:hAnsi="Times New Roman"/>
                <w:lang w:eastAsia="ko-KR"/>
              </w:rPr>
              <w:t>010</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L"/>
              <w:rPr>
                <w:rFonts w:ascii="Times New Roman" w:hAnsi="Times New Roman"/>
                <w:lang w:eastAsia="ko-KR"/>
              </w:rPr>
            </w:pPr>
            <w:r w:rsidRPr="005C6286">
              <w:rPr>
                <w:rFonts w:ascii="Times New Roman" w:hAnsi="Times New Roman"/>
                <w:lang w:eastAsia="ko-KR"/>
              </w:rPr>
              <w:t>EHC feedback</w:t>
            </w:r>
          </w:p>
        </w:tc>
      </w:tr>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C"/>
              <w:rPr>
                <w:rFonts w:ascii="Times New Roman" w:hAnsi="Times New Roman"/>
                <w:lang w:eastAsia="ko-KR"/>
              </w:rPr>
            </w:pPr>
            <w:r w:rsidRPr="005C6286">
              <w:rPr>
                <w:rFonts w:ascii="Times New Roman" w:hAnsi="Times New Roman"/>
                <w:lang w:eastAsia="ko-KR"/>
              </w:rPr>
              <w:t>011</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L"/>
              <w:rPr>
                <w:rFonts w:ascii="Times New Roman" w:hAnsi="Times New Roman"/>
                <w:lang w:eastAsia="ko-KR"/>
              </w:rPr>
            </w:pPr>
            <w:r w:rsidRPr="005C6286">
              <w:rPr>
                <w:rFonts w:ascii="Times New Roman" w:hAnsi="Times New Roman"/>
                <w:lang w:eastAsia="ko-KR"/>
              </w:rPr>
              <w:t>UDC feedback</w:t>
            </w:r>
          </w:p>
        </w:tc>
      </w:tr>
      <w:tr w:rsidR="00494DE8" w:rsidRPr="005C6286" w:rsidTr="008047C2">
        <w:trPr>
          <w:jc w:val="center"/>
          <w:ins w:id="103" w:author="LGE, Geumsan Jo" w:date="2023-05-08T19:23:00Z"/>
        </w:trPr>
        <w:tc>
          <w:tcPr>
            <w:tcW w:w="1271" w:type="dxa"/>
            <w:tcBorders>
              <w:top w:val="single" w:sz="4" w:space="0" w:color="auto"/>
              <w:left w:val="single" w:sz="4" w:space="0" w:color="auto"/>
              <w:bottom w:val="single" w:sz="4" w:space="0" w:color="auto"/>
              <w:right w:val="single" w:sz="4" w:space="0" w:color="auto"/>
            </w:tcBorders>
          </w:tcPr>
          <w:p w:rsidR="00494DE8" w:rsidRPr="005C6286" w:rsidRDefault="00494DE8" w:rsidP="008047C2">
            <w:pPr>
              <w:pStyle w:val="TAC"/>
              <w:rPr>
                <w:ins w:id="104" w:author="LGE, Geumsan Jo" w:date="2023-05-08T19:23:00Z"/>
                <w:rFonts w:ascii="Times New Roman" w:hAnsi="Times New Roman"/>
                <w:lang w:eastAsia="ko-KR"/>
              </w:rPr>
            </w:pPr>
            <w:ins w:id="105" w:author="LGE, Geumsan Jo" w:date="2023-05-08T19:23:00Z">
              <w:r w:rsidRPr="005C6286">
                <w:rPr>
                  <w:rFonts w:ascii="Times New Roman" w:hAnsi="Times New Roman"/>
                  <w:lang w:eastAsia="ko-KR"/>
                </w:rPr>
                <w:t>100</w:t>
              </w:r>
            </w:ins>
          </w:p>
        </w:tc>
        <w:tc>
          <w:tcPr>
            <w:tcW w:w="4129" w:type="dxa"/>
            <w:tcBorders>
              <w:top w:val="single" w:sz="4" w:space="0" w:color="auto"/>
              <w:left w:val="single" w:sz="4" w:space="0" w:color="auto"/>
              <w:bottom w:val="single" w:sz="4" w:space="0" w:color="auto"/>
              <w:right w:val="single" w:sz="4" w:space="0" w:color="auto"/>
            </w:tcBorders>
          </w:tcPr>
          <w:p w:rsidR="00494DE8" w:rsidRPr="005C6286" w:rsidRDefault="00494DE8" w:rsidP="008047C2">
            <w:pPr>
              <w:pStyle w:val="TAL"/>
              <w:rPr>
                <w:ins w:id="106" w:author="LGE, Geumsan Jo" w:date="2023-05-08T19:23:00Z"/>
                <w:rFonts w:ascii="Times New Roman" w:hAnsi="Times New Roman"/>
                <w:lang w:eastAsia="ko-KR"/>
              </w:rPr>
            </w:pPr>
            <w:ins w:id="107" w:author="LGE, Geumsan Jo" w:date="2023-05-08T19:23:00Z">
              <w:r w:rsidRPr="005C6286">
                <w:rPr>
                  <w:rFonts w:ascii="Times New Roman" w:hAnsi="Times New Roman"/>
                  <w:lang w:eastAsia="ko-KR"/>
                </w:rPr>
                <w:t>Congestion indication</w:t>
              </w:r>
            </w:ins>
          </w:p>
        </w:tc>
      </w:tr>
      <w:tr w:rsidR="00494DE8" w:rsidRPr="005C6286" w:rsidTr="008047C2">
        <w:trPr>
          <w:jc w:val="center"/>
        </w:trPr>
        <w:tc>
          <w:tcPr>
            <w:tcW w:w="1271"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C"/>
              <w:rPr>
                <w:rFonts w:ascii="Times New Roman" w:hAnsi="Times New Roman"/>
                <w:lang w:eastAsia="ja-JP"/>
              </w:rPr>
            </w:pPr>
            <w:del w:id="108" w:author="LGE, Geumsan Jo" w:date="2023-05-08T19:23:00Z">
              <w:r w:rsidRPr="005C6286" w:rsidDel="005B77EF">
                <w:rPr>
                  <w:rFonts w:ascii="Times New Roman" w:hAnsi="Times New Roman"/>
                </w:rPr>
                <w:delText>100</w:delText>
              </w:r>
            </w:del>
            <w:ins w:id="109" w:author="LGE, Geumsan Jo" w:date="2023-05-08T19:23:00Z">
              <w:r w:rsidRPr="005C6286">
                <w:rPr>
                  <w:rFonts w:ascii="Times New Roman" w:hAnsi="Times New Roman"/>
                </w:rPr>
                <w:t>101</w:t>
              </w:r>
            </w:ins>
            <w:r w:rsidRPr="005C6286">
              <w:rPr>
                <w:rFonts w:ascii="Times New Roman" w:hAnsi="Times New Roman"/>
              </w:rPr>
              <w:t>-111</w:t>
            </w:r>
          </w:p>
        </w:tc>
        <w:tc>
          <w:tcPr>
            <w:tcW w:w="4129"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pStyle w:val="TAL"/>
              <w:rPr>
                <w:rFonts w:ascii="Times New Roman" w:hAnsi="Times New Roman"/>
              </w:rPr>
            </w:pPr>
            <w:r w:rsidRPr="005C6286">
              <w:rPr>
                <w:rFonts w:ascii="Times New Roman" w:hAnsi="Times New Roman"/>
              </w:rPr>
              <w:t>Reserved</w:t>
            </w:r>
          </w:p>
        </w:tc>
      </w:tr>
    </w:tbl>
    <w:p w:rsidR="00494DE8" w:rsidRPr="005C6286" w:rsidRDefault="00494DE8" w:rsidP="00494DE8">
      <w:pPr>
        <w:jc w:val="left"/>
        <w:rPr>
          <w:rFonts w:ascii="Times New Roman" w:eastAsia="맑은 고딕" w:hAnsi="Times New Roman"/>
          <w:b/>
          <w:sz w:val="22"/>
          <w:lang w:eastAsia="ko-KR"/>
        </w:rPr>
      </w:pPr>
    </w:p>
    <w:p w:rsidR="00494DE8" w:rsidRPr="005C6286" w:rsidDel="005B77EF" w:rsidRDefault="00494DE8" w:rsidP="00494DE8">
      <w:pPr>
        <w:rPr>
          <w:del w:id="110" w:author="LGE, Geumsan Jo" w:date="2023-05-08T19:24:00Z"/>
          <w:rFonts w:ascii="Times New Roman" w:eastAsia="맑은 고딕" w:hAnsi="Times New Roman"/>
          <w:b/>
          <w:sz w:val="22"/>
          <w:lang w:eastAsia="ko-KR"/>
        </w:rPr>
      </w:pPr>
      <w:r w:rsidRPr="005C6286">
        <w:rPr>
          <w:rFonts w:ascii="Times New Roman" w:eastAsia="맑은 고딕" w:hAnsi="Times New Roman"/>
          <w:b/>
          <w:sz w:val="22"/>
          <w:lang w:eastAsia="ko-KR"/>
        </w:rPr>
        <w:t>………………………………………………… omit …………………………………………</w:t>
      </w:r>
    </w:p>
    <w:p w:rsidR="00494DE8" w:rsidRPr="005C6286" w:rsidRDefault="00494DE8" w:rsidP="00494DE8">
      <w:pPr>
        <w:pStyle w:val="3"/>
        <w:numPr>
          <w:ilvl w:val="0"/>
          <w:numId w:val="0"/>
        </w:numPr>
        <w:ind w:left="720" w:hanging="720"/>
        <w:rPr>
          <w:ins w:id="111" w:author="LGE, Geumsan Jo" w:date="2023-05-08T19:24:00Z"/>
          <w:rFonts w:ascii="Times New Roman" w:hAnsi="Times New Roman" w:cs="Times New Roman"/>
          <w:lang w:eastAsia="ko-KR"/>
        </w:rPr>
      </w:pPr>
      <w:ins w:id="112" w:author="LGE, Geumsan Jo" w:date="2023-05-08T19:24:00Z">
        <w:r w:rsidRPr="005C6286">
          <w:rPr>
            <w:rFonts w:ascii="Times New Roman" w:hAnsi="Times New Roman" w:cs="Times New Roman"/>
          </w:rPr>
          <w:t>6.3</w:t>
        </w:r>
        <w:proofErr w:type="gramStart"/>
        <w:r w:rsidRPr="005C6286">
          <w:rPr>
            <w:rFonts w:ascii="Times New Roman" w:hAnsi="Times New Roman" w:cs="Times New Roman"/>
          </w:rPr>
          <w:t>.x</w:t>
        </w:r>
        <w:proofErr w:type="gramEnd"/>
        <w:r w:rsidRPr="005C6286">
          <w:rPr>
            <w:rFonts w:ascii="Times New Roman" w:hAnsi="Times New Roman" w:cs="Times New Roman"/>
            <w:lang w:eastAsia="ko-KR"/>
          </w:rPr>
          <w:tab/>
          <w:t>CI</w:t>
        </w:r>
      </w:ins>
    </w:p>
    <w:p w:rsidR="00494DE8" w:rsidRPr="005C6286" w:rsidRDefault="00494DE8" w:rsidP="00494DE8">
      <w:pPr>
        <w:rPr>
          <w:ins w:id="113" w:author="LGE, Geumsan Jo" w:date="2023-05-08T19:24:00Z"/>
          <w:rFonts w:ascii="Times New Roman" w:hAnsi="Times New Roman"/>
        </w:rPr>
      </w:pPr>
      <w:ins w:id="114" w:author="LGE, Geumsan Jo" w:date="2023-05-08T19:24:00Z">
        <w:r w:rsidRPr="005C6286">
          <w:rPr>
            <w:rFonts w:ascii="Times New Roman" w:hAnsi="Times New Roman"/>
          </w:rPr>
          <w:t>Length: 1 bit</w:t>
        </w:r>
      </w:ins>
    </w:p>
    <w:p w:rsidR="00494DE8" w:rsidRPr="005C6286" w:rsidRDefault="00494DE8" w:rsidP="00494DE8">
      <w:pPr>
        <w:rPr>
          <w:ins w:id="115" w:author="LGE, Geumsan Jo" w:date="2023-05-08T19:24:00Z"/>
          <w:rFonts w:ascii="Times New Roman" w:hAnsi="Times New Roman"/>
        </w:rPr>
      </w:pPr>
      <w:ins w:id="116" w:author="LGE, Geumsan Jo" w:date="2023-05-08T19:24:00Z">
        <w:r w:rsidRPr="005C6286">
          <w:rPr>
            <w:rFonts w:ascii="Times New Roman" w:hAnsi="Times New Roman"/>
          </w:rPr>
          <w:t xml:space="preserve">Indication of whether </w:t>
        </w:r>
      </w:ins>
      <w:ins w:id="117" w:author="LGE, Geumsan Jo" w:date="2023-05-08T19:25:00Z">
        <w:r w:rsidRPr="005C6286">
          <w:rPr>
            <w:rFonts w:ascii="Times New Roman" w:hAnsi="Times New Roman"/>
          </w:rPr>
          <w:t xml:space="preserve">congestion </w:t>
        </w:r>
      </w:ins>
      <w:ins w:id="118" w:author="LGE, Geumsan Jo" w:date="2023-05-08T19:24:00Z">
        <w:r w:rsidRPr="005C6286">
          <w:rPr>
            <w:rFonts w:ascii="Times New Roman" w:hAnsi="Times New Roman"/>
          </w:rPr>
          <w:t>is detected or not.</w:t>
        </w:r>
      </w:ins>
    </w:p>
    <w:p w:rsidR="00494DE8" w:rsidRPr="005C6286" w:rsidRDefault="00494DE8" w:rsidP="00494DE8">
      <w:pPr>
        <w:pStyle w:val="TH"/>
        <w:rPr>
          <w:ins w:id="119" w:author="LGE, Geumsan Jo" w:date="2023-05-08T19:24:00Z"/>
          <w:rFonts w:ascii="Times New Roman" w:hAnsi="Times New Roman"/>
          <w:lang w:eastAsia="ja-JP"/>
        </w:rPr>
      </w:pPr>
      <w:ins w:id="120" w:author="LGE, Geumsan Jo" w:date="2023-05-08T19:24:00Z">
        <w:r w:rsidRPr="005C6286">
          <w:rPr>
            <w:rFonts w:ascii="Times New Roman" w:hAnsi="Times New Roman"/>
          </w:rPr>
          <w:t xml:space="preserve">Table </w:t>
        </w:r>
        <w:r w:rsidRPr="005C6286">
          <w:rPr>
            <w:rFonts w:ascii="Times New Roman" w:hAnsi="Times New Roman"/>
            <w:lang w:eastAsia="zh-CN"/>
          </w:rPr>
          <w:t>6.3.</w:t>
        </w:r>
      </w:ins>
      <w:ins w:id="121" w:author="LGE, Geumsan Jo" w:date="2023-05-08T19:26:00Z">
        <w:r w:rsidRPr="005C6286">
          <w:rPr>
            <w:rFonts w:ascii="Times New Roman" w:hAnsi="Times New Roman"/>
            <w:lang w:eastAsia="zh-CN"/>
          </w:rPr>
          <w:t>x</w:t>
        </w:r>
      </w:ins>
      <w:ins w:id="122" w:author="LGE, Geumsan Jo" w:date="2023-05-08T19:24:00Z">
        <w:r w:rsidRPr="005C6286">
          <w:rPr>
            <w:rFonts w:ascii="Times New Roman" w:hAnsi="Times New Roman"/>
            <w:lang w:eastAsia="zh-CN"/>
          </w:rPr>
          <w:t>-1</w:t>
        </w:r>
        <w:r w:rsidRPr="005C6286">
          <w:rPr>
            <w:rFonts w:ascii="Times New Roman" w:hAnsi="Times New Roman"/>
          </w:rPr>
          <w:t xml:space="preserve">: </w:t>
        </w:r>
      </w:ins>
      <w:ins w:id="123" w:author="LGE, Geumsan Jo" w:date="2023-05-08T19:26:00Z">
        <w:r w:rsidRPr="005C6286">
          <w:rPr>
            <w:rFonts w:ascii="Times New Roman" w:hAnsi="Times New Roman"/>
          </w:rPr>
          <w:t>CI</w:t>
        </w:r>
      </w:ins>
      <w:ins w:id="124" w:author="LGE, Geumsan Jo" w:date="2023-05-08T19:24:00Z">
        <w:r w:rsidRPr="005C6286">
          <w:rPr>
            <w:rFonts w:ascii="Times New Roman" w:hAnsi="Times New Roman"/>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494DE8" w:rsidRPr="005C6286" w:rsidTr="008047C2">
        <w:trPr>
          <w:jc w:val="center"/>
          <w:ins w:id="125"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jc w:val="center"/>
              <w:rPr>
                <w:ins w:id="126" w:author="LGE, Geumsan Jo" w:date="2023-05-08T19:24:00Z"/>
                <w:rFonts w:ascii="Times New Roman" w:hAnsi="Times New Roman"/>
                <w:b/>
                <w:sz w:val="18"/>
                <w:lang w:eastAsia="x-none"/>
              </w:rPr>
            </w:pPr>
            <w:ins w:id="127" w:author="LGE, Geumsan Jo" w:date="2023-05-08T19:24:00Z">
              <w:r w:rsidRPr="005C6286">
                <w:rPr>
                  <w:rFonts w:ascii="Times New Roman" w:hAnsi="Times New Roman"/>
                  <w:b/>
                  <w:sz w:val="18"/>
                  <w:lang w:eastAsia="x-none"/>
                </w:rPr>
                <w:t>Bit</w:t>
              </w:r>
            </w:ins>
          </w:p>
        </w:tc>
        <w:tc>
          <w:tcPr>
            <w:tcW w:w="468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jc w:val="center"/>
              <w:rPr>
                <w:ins w:id="128" w:author="LGE, Geumsan Jo" w:date="2023-05-08T19:24:00Z"/>
                <w:rFonts w:ascii="Times New Roman" w:hAnsi="Times New Roman"/>
                <w:b/>
                <w:sz w:val="18"/>
                <w:lang w:eastAsia="x-none"/>
              </w:rPr>
            </w:pPr>
            <w:ins w:id="129" w:author="LGE, Geumsan Jo" w:date="2023-05-08T19:24:00Z">
              <w:r w:rsidRPr="005C6286">
                <w:rPr>
                  <w:rFonts w:ascii="Times New Roman" w:hAnsi="Times New Roman"/>
                  <w:b/>
                  <w:sz w:val="18"/>
                  <w:lang w:eastAsia="x-none"/>
                </w:rPr>
                <w:t>Description</w:t>
              </w:r>
            </w:ins>
          </w:p>
        </w:tc>
      </w:tr>
      <w:tr w:rsidR="00494DE8" w:rsidRPr="005C6286" w:rsidTr="008047C2">
        <w:trPr>
          <w:jc w:val="center"/>
          <w:ins w:id="130"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jc w:val="center"/>
              <w:rPr>
                <w:ins w:id="131" w:author="LGE, Geumsan Jo" w:date="2023-05-08T19:24:00Z"/>
                <w:rFonts w:ascii="Times New Roman" w:hAnsi="Times New Roman"/>
                <w:sz w:val="18"/>
                <w:lang w:eastAsia="x-none"/>
              </w:rPr>
            </w:pPr>
            <w:ins w:id="132" w:author="LGE, Geumsan Jo" w:date="2023-05-08T19:24:00Z">
              <w:r w:rsidRPr="005C6286">
                <w:rPr>
                  <w:rFonts w:ascii="Times New Roman" w:hAnsi="Times New Roman"/>
                  <w:sz w:val="18"/>
                  <w:lang w:eastAsia="x-none"/>
                </w:rPr>
                <w:t>0</w:t>
              </w:r>
            </w:ins>
          </w:p>
        </w:tc>
        <w:tc>
          <w:tcPr>
            <w:tcW w:w="468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rPr>
                <w:ins w:id="133" w:author="LGE, Geumsan Jo" w:date="2023-05-08T19:24:00Z"/>
                <w:rFonts w:ascii="Times New Roman" w:hAnsi="Times New Roman"/>
                <w:sz w:val="18"/>
              </w:rPr>
            </w:pPr>
            <w:ins w:id="134" w:author="LGE, Geumsan Jo" w:date="2023-05-08T19:24:00Z">
              <w:r w:rsidRPr="005C6286">
                <w:rPr>
                  <w:rFonts w:ascii="Times New Roman" w:hAnsi="Times New Roman"/>
                  <w:sz w:val="18"/>
                  <w:lang w:eastAsia="x-none"/>
                </w:rPr>
                <w:t xml:space="preserve">No </w:t>
              </w:r>
            </w:ins>
            <w:ins w:id="135" w:author="LGE, Geumsan Jo" w:date="2023-05-08T19:25:00Z">
              <w:r w:rsidRPr="005C6286">
                <w:rPr>
                  <w:rFonts w:ascii="Times New Roman" w:hAnsi="Times New Roman"/>
                  <w:sz w:val="18"/>
                  <w:lang w:eastAsia="x-none"/>
                </w:rPr>
                <w:t>Congestion</w:t>
              </w:r>
            </w:ins>
          </w:p>
        </w:tc>
      </w:tr>
      <w:tr w:rsidR="00494DE8" w:rsidRPr="005C6286" w:rsidTr="008047C2">
        <w:trPr>
          <w:jc w:val="center"/>
          <w:ins w:id="136" w:author="LGE, Geumsan Jo" w:date="2023-05-08T19:24:00Z"/>
        </w:trPr>
        <w:tc>
          <w:tcPr>
            <w:tcW w:w="72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jc w:val="center"/>
              <w:rPr>
                <w:ins w:id="137" w:author="LGE, Geumsan Jo" w:date="2023-05-08T19:24:00Z"/>
                <w:rFonts w:ascii="Times New Roman" w:hAnsi="Times New Roman"/>
                <w:sz w:val="18"/>
                <w:lang w:eastAsia="x-none"/>
              </w:rPr>
            </w:pPr>
            <w:ins w:id="138" w:author="LGE, Geumsan Jo" w:date="2023-05-08T19:24:00Z">
              <w:r w:rsidRPr="005C6286">
                <w:rPr>
                  <w:rFonts w:ascii="Times New Roman" w:hAnsi="Times New Roman"/>
                  <w:sz w:val="18"/>
                  <w:lang w:eastAsia="x-none"/>
                </w:rPr>
                <w:t>1</w:t>
              </w:r>
            </w:ins>
          </w:p>
        </w:tc>
        <w:tc>
          <w:tcPr>
            <w:tcW w:w="4680" w:type="dxa"/>
            <w:tcBorders>
              <w:top w:val="single" w:sz="4" w:space="0" w:color="auto"/>
              <w:left w:val="single" w:sz="4" w:space="0" w:color="auto"/>
              <w:bottom w:val="single" w:sz="4" w:space="0" w:color="auto"/>
              <w:right w:val="single" w:sz="4" w:space="0" w:color="auto"/>
            </w:tcBorders>
            <w:hideMark/>
          </w:tcPr>
          <w:p w:rsidR="00494DE8" w:rsidRPr="005C6286" w:rsidRDefault="00494DE8" w:rsidP="008047C2">
            <w:pPr>
              <w:keepNext/>
              <w:keepLines/>
              <w:spacing w:after="0"/>
              <w:rPr>
                <w:ins w:id="139" w:author="LGE, Geumsan Jo" w:date="2023-05-08T19:24:00Z"/>
                <w:rFonts w:ascii="Times New Roman" w:hAnsi="Times New Roman"/>
                <w:sz w:val="18"/>
              </w:rPr>
            </w:pPr>
            <w:ins w:id="140" w:author="LGE, Geumsan Jo" w:date="2023-05-08T19:25:00Z">
              <w:r w:rsidRPr="005C6286">
                <w:rPr>
                  <w:rFonts w:ascii="Times New Roman" w:hAnsi="Times New Roman"/>
                  <w:sz w:val="18"/>
                </w:rPr>
                <w:t>Congestion</w:t>
              </w:r>
            </w:ins>
          </w:p>
        </w:tc>
      </w:tr>
    </w:tbl>
    <w:p w:rsidR="00494DE8" w:rsidRDefault="00494DE8" w:rsidP="00494DE8">
      <w:pPr>
        <w:jc w:val="left"/>
        <w:rPr>
          <w:rFonts w:ascii="Times New Roman" w:eastAsia="맑은 고딕" w:hAnsi="Times New Roman"/>
          <w:b/>
          <w:sz w:val="22"/>
          <w:lang w:eastAsia="ko-KR"/>
        </w:rPr>
      </w:pPr>
    </w:p>
    <w:p w:rsidR="00494DE8" w:rsidRDefault="00494DE8" w:rsidP="00572506">
      <w:pPr>
        <w:jc w:val="left"/>
        <w:rPr>
          <w:rFonts w:ascii="Times New Roman" w:eastAsia="맑은 고딕" w:hAnsi="Times New Roman"/>
          <w:b/>
          <w:sz w:val="22"/>
          <w:lang w:eastAsia="ko-KR"/>
        </w:rPr>
      </w:pPr>
    </w:p>
    <w:sectPr w:rsidR="00494DE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0D6" w:rsidRDefault="003610D6">
      <w:r>
        <w:separator/>
      </w:r>
    </w:p>
  </w:endnote>
  <w:endnote w:type="continuationSeparator" w:id="0">
    <w:p w:rsidR="003610D6" w:rsidRDefault="0036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0D6" w:rsidRDefault="003610D6">
      <w:r>
        <w:separator/>
      </w:r>
    </w:p>
  </w:footnote>
  <w:footnote w:type="continuationSeparator" w:id="0">
    <w:p w:rsidR="003610D6" w:rsidRDefault="003610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D1A33E3"/>
    <w:multiLevelType w:val="hybridMultilevel"/>
    <w:tmpl w:val="1F9AB8E2"/>
    <w:lvl w:ilvl="0" w:tplc="A5ECE322">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0"/>
  </w:num>
  <w:num w:numId="12">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oist (Nokia)">
    <w15:presenceInfo w15:providerId="None" w15:userId="Benoist (Nokia)"/>
  </w15:person>
  <w15:person w15:author="LGE, Geumsan Jo">
    <w15:presenceInfo w15:providerId="None" w15:userId="LGE, Geumsan Jo"/>
  </w15:person>
  <w15:person w15:author="SeungJune Yi">
    <w15:presenceInfo w15:providerId="None" w15:userId="SeungJune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03BB0"/>
    <w:rsid w:val="000065FA"/>
    <w:rsid w:val="000118AA"/>
    <w:rsid w:val="0002009B"/>
    <w:rsid w:val="000222C6"/>
    <w:rsid w:val="00025382"/>
    <w:rsid w:val="000256E3"/>
    <w:rsid w:val="00037B66"/>
    <w:rsid w:val="00050A46"/>
    <w:rsid w:val="000514DE"/>
    <w:rsid w:val="00055988"/>
    <w:rsid w:val="000737FB"/>
    <w:rsid w:val="00080CB8"/>
    <w:rsid w:val="000C1B5E"/>
    <w:rsid w:val="000C264D"/>
    <w:rsid w:val="000C4F3C"/>
    <w:rsid w:val="000C5340"/>
    <w:rsid w:val="000D131B"/>
    <w:rsid w:val="001035E7"/>
    <w:rsid w:val="00120B18"/>
    <w:rsid w:val="0013102B"/>
    <w:rsid w:val="00132A69"/>
    <w:rsid w:val="0013475D"/>
    <w:rsid w:val="00152E53"/>
    <w:rsid w:val="00174381"/>
    <w:rsid w:val="00196295"/>
    <w:rsid w:val="001A050E"/>
    <w:rsid w:val="001A1169"/>
    <w:rsid w:val="001C0891"/>
    <w:rsid w:val="001C0E01"/>
    <w:rsid w:val="001C3D43"/>
    <w:rsid w:val="001C6491"/>
    <w:rsid w:val="001D0368"/>
    <w:rsid w:val="001D4C91"/>
    <w:rsid w:val="001E6E7F"/>
    <w:rsid w:val="001F082E"/>
    <w:rsid w:val="001F74C7"/>
    <w:rsid w:val="00204CF1"/>
    <w:rsid w:val="00207E2A"/>
    <w:rsid w:val="00243ADB"/>
    <w:rsid w:val="00252816"/>
    <w:rsid w:val="00275FA9"/>
    <w:rsid w:val="0028020F"/>
    <w:rsid w:val="00282E00"/>
    <w:rsid w:val="002900A3"/>
    <w:rsid w:val="002A7A28"/>
    <w:rsid w:val="002D0901"/>
    <w:rsid w:val="00300E0A"/>
    <w:rsid w:val="003019D0"/>
    <w:rsid w:val="00307B23"/>
    <w:rsid w:val="00312061"/>
    <w:rsid w:val="003232F2"/>
    <w:rsid w:val="003442B4"/>
    <w:rsid w:val="003470B6"/>
    <w:rsid w:val="003610D6"/>
    <w:rsid w:val="003730D5"/>
    <w:rsid w:val="00375AFE"/>
    <w:rsid w:val="00377050"/>
    <w:rsid w:val="003809C9"/>
    <w:rsid w:val="00385F92"/>
    <w:rsid w:val="003962DC"/>
    <w:rsid w:val="003A2FBA"/>
    <w:rsid w:val="003A7E2A"/>
    <w:rsid w:val="003B3885"/>
    <w:rsid w:val="003C1071"/>
    <w:rsid w:val="003C28A9"/>
    <w:rsid w:val="003C3871"/>
    <w:rsid w:val="003D2791"/>
    <w:rsid w:val="003F15B6"/>
    <w:rsid w:val="003F2B19"/>
    <w:rsid w:val="003F6978"/>
    <w:rsid w:val="00403137"/>
    <w:rsid w:val="0040356E"/>
    <w:rsid w:val="0042169C"/>
    <w:rsid w:val="00434A4C"/>
    <w:rsid w:val="00442F31"/>
    <w:rsid w:val="00451FB7"/>
    <w:rsid w:val="004557EC"/>
    <w:rsid w:val="00455BBD"/>
    <w:rsid w:val="004702A6"/>
    <w:rsid w:val="004770A4"/>
    <w:rsid w:val="00477F49"/>
    <w:rsid w:val="00492200"/>
    <w:rsid w:val="004930E0"/>
    <w:rsid w:val="00494DE8"/>
    <w:rsid w:val="004A1087"/>
    <w:rsid w:val="004E6B5B"/>
    <w:rsid w:val="004F1D10"/>
    <w:rsid w:val="0052276C"/>
    <w:rsid w:val="00523CE2"/>
    <w:rsid w:val="00540A24"/>
    <w:rsid w:val="005464D4"/>
    <w:rsid w:val="00560B9E"/>
    <w:rsid w:val="00564FA8"/>
    <w:rsid w:val="00572506"/>
    <w:rsid w:val="00593E2A"/>
    <w:rsid w:val="005B4F1D"/>
    <w:rsid w:val="005B77EF"/>
    <w:rsid w:val="005C4C65"/>
    <w:rsid w:val="005C566F"/>
    <w:rsid w:val="005C6286"/>
    <w:rsid w:val="005D18E4"/>
    <w:rsid w:val="005D52E5"/>
    <w:rsid w:val="005D6E30"/>
    <w:rsid w:val="005F7271"/>
    <w:rsid w:val="005F7FF7"/>
    <w:rsid w:val="00605055"/>
    <w:rsid w:val="00605B7F"/>
    <w:rsid w:val="00613115"/>
    <w:rsid w:val="00615092"/>
    <w:rsid w:val="0063585A"/>
    <w:rsid w:val="00637A0F"/>
    <w:rsid w:val="006474DA"/>
    <w:rsid w:val="00671843"/>
    <w:rsid w:val="00674793"/>
    <w:rsid w:val="00676063"/>
    <w:rsid w:val="006B673D"/>
    <w:rsid w:val="006D5140"/>
    <w:rsid w:val="006D78FD"/>
    <w:rsid w:val="006E7196"/>
    <w:rsid w:val="006E71B6"/>
    <w:rsid w:val="006F21B2"/>
    <w:rsid w:val="006F63BA"/>
    <w:rsid w:val="00710FA0"/>
    <w:rsid w:val="00733D8C"/>
    <w:rsid w:val="007425F0"/>
    <w:rsid w:val="00743777"/>
    <w:rsid w:val="00745C32"/>
    <w:rsid w:val="00746909"/>
    <w:rsid w:val="0075017C"/>
    <w:rsid w:val="00756F72"/>
    <w:rsid w:val="00772CCD"/>
    <w:rsid w:val="00791F31"/>
    <w:rsid w:val="00793309"/>
    <w:rsid w:val="007947D7"/>
    <w:rsid w:val="007949C2"/>
    <w:rsid w:val="007951CC"/>
    <w:rsid w:val="007A1E3E"/>
    <w:rsid w:val="007B24C4"/>
    <w:rsid w:val="007C781F"/>
    <w:rsid w:val="007D4746"/>
    <w:rsid w:val="007E1CA1"/>
    <w:rsid w:val="007E271A"/>
    <w:rsid w:val="007E4438"/>
    <w:rsid w:val="008003E2"/>
    <w:rsid w:val="008021EA"/>
    <w:rsid w:val="00814BCF"/>
    <w:rsid w:val="008252EE"/>
    <w:rsid w:val="00833927"/>
    <w:rsid w:val="00841ADD"/>
    <w:rsid w:val="00845FDD"/>
    <w:rsid w:val="00851E9C"/>
    <w:rsid w:val="008638A5"/>
    <w:rsid w:val="00866CEF"/>
    <w:rsid w:val="00872D31"/>
    <w:rsid w:val="00876A9F"/>
    <w:rsid w:val="00881781"/>
    <w:rsid w:val="00881CD6"/>
    <w:rsid w:val="008C52D1"/>
    <w:rsid w:val="008C5314"/>
    <w:rsid w:val="008C68F4"/>
    <w:rsid w:val="008C7022"/>
    <w:rsid w:val="008E3E63"/>
    <w:rsid w:val="009115AE"/>
    <w:rsid w:val="00940D4E"/>
    <w:rsid w:val="009450A7"/>
    <w:rsid w:val="0097193D"/>
    <w:rsid w:val="009B0F45"/>
    <w:rsid w:val="009B1481"/>
    <w:rsid w:val="009C33E1"/>
    <w:rsid w:val="009D0BA6"/>
    <w:rsid w:val="009F62CD"/>
    <w:rsid w:val="00A33B5E"/>
    <w:rsid w:val="00A4399C"/>
    <w:rsid w:val="00A50526"/>
    <w:rsid w:val="00A53B43"/>
    <w:rsid w:val="00A7418F"/>
    <w:rsid w:val="00A75945"/>
    <w:rsid w:val="00A767BC"/>
    <w:rsid w:val="00A83CEB"/>
    <w:rsid w:val="00AA32D3"/>
    <w:rsid w:val="00AB4222"/>
    <w:rsid w:val="00AC1C49"/>
    <w:rsid w:val="00AC2AB8"/>
    <w:rsid w:val="00B03347"/>
    <w:rsid w:val="00B15E89"/>
    <w:rsid w:val="00B21492"/>
    <w:rsid w:val="00B245D3"/>
    <w:rsid w:val="00B27C01"/>
    <w:rsid w:val="00B30CBF"/>
    <w:rsid w:val="00B422B9"/>
    <w:rsid w:val="00B46393"/>
    <w:rsid w:val="00B517D6"/>
    <w:rsid w:val="00B644D6"/>
    <w:rsid w:val="00B664B7"/>
    <w:rsid w:val="00B7132A"/>
    <w:rsid w:val="00B8693B"/>
    <w:rsid w:val="00BA2F0E"/>
    <w:rsid w:val="00BB1F12"/>
    <w:rsid w:val="00BB2350"/>
    <w:rsid w:val="00BC4DBF"/>
    <w:rsid w:val="00BE0BB6"/>
    <w:rsid w:val="00BF6486"/>
    <w:rsid w:val="00C01367"/>
    <w:rsid w:val="00C15E1C"/>
    <w:rsid w:val="00C30302"/>
    <w:rsid w:val="00C334D6"/>
    <w:rsid w:val="00C34499"/>
    <w:rsid w:val="00C43510"/>
    <w:rsid w:val="00C44C0F"/>
    <w:rsid w:val="00C50268"/>
    <w:rsid w:val="00C625BC"/>
    <w:rsid w:val="00C62D39"/>
    <w:rsid w:val="00C81A07"/>
    <w:rsid w:val="00C82E0C"/>
    <w:rsid w:val="00C84823"/>
    <w:rsid w:val="00C851C3"/>
    <w:rsid w:val="00C978AF"/>
    <w:rsid w:val="00C979BB"/>
    <w:rsid w:val="00CA41A1"/>
    <w:rsid w:val="00CB1AC9"/>
    <w:rsid w:val="00CC4C81"/>
    <w:rsid w:val="00CD520D"/>
    <w:rsid w:val="00CD6236"/>
    <w:rsid w:val="00CE1BA6"/>
    <w:rsid w:val="00D168A0"/>
    <w:rsid w:val="00D26AC0"/>
    <w:rsid w:val="00D35E89"/>
    <w:rsid w:val="00D606BA"/>
    <w:rsid w:val="00D70CFA"/>
    <w:rsid w:val="00D81486"/>
    <w:rsid w:val="00DA4181"/>
    <w:rsid w:val="00DB66D4"/>
    <w:rsid w:val="00DE48B2"/>
    <w:rsid w:val="00DF209E"/>
    <w:rsid w:val="00DF3EDB"/>
    <w:rsid w:val="00DF75B4"/>
    <w:rsid w:val="00E12C78"/>
    <w:rsid w:val="00E20D28"/>
    <w:rsid w:val="00E27883"/>
    <w:rsid w:val="00E30D34"/>
    <w:rsid w:val="00E33940"/>
    <w:rsid w:val="00E34451"/>
    <w:rsid w:val="00E5342C"/>
    <w:rsid w:val="00E61470"/>
    <w:rsid w:val="00E97234"/>
    <w:rsid w:val="00EA174E"/>
    <w:rsid w:val="00EB0805"/>
    <w:rsid w:val="00EB742C"/>
    <w:rsid w:val="00EC1D8F"/>
    <w:rsid w:val="00EE638E"/>
    <w:rsid w:val="00EF637A"/>
    <w:rsid w:val="00F10873"/>
    <w:rsid w:val="00F20CE2"/>
    <w:rsid w:val="00F31B93"/>
    <w:rsid w:val="00F34066"/>
    <w:rsid w:val="00F560D3"/>
    <w:rsid w:val="00F876C9"/>
    <w:rsid w:val="00F97724"/>
    <w:rsid w:val="00FC3DAD"/>
    <w:rsid w:val="00FC66A4"/>
    <w:rsid w:val="00FD38D3"/>
    <w:rsid w:val="00FD7AAE"/>
    <w:rsid w:val="00FF3791"/>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locked/>
    <w:rsid w:val="005B77E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___1.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067520D3-2702-43CA-8E9B-69633971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34</TotalTime>
  <Pages>6</Pages>
  <Words>2198</Words>
  <Characters>12533</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14702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8</cp:revision>
  <cp:lastPrinted>2017-09-25T07:27:00Z</cp:lastPrinted>
  <dcterms:created xsi:type="dcterms:W3CDTF">2023-05-09T05:04:00Z</dcterms:created>
  <dcterms:modified xsi:type="dcterms:W3CDTF">2023-05-12T04:25:00Z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